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76185C" w:rsidR="003765CD" w:rsidRPr="00D12C60" w:rsidRDefault="003765CD" w:rsidP="003765CD">
      <w:pPr>
        <w:pStyle w:val="CRCoverPage"/>
        <w:tabs>
          <w:tab w:val="right" w:pos="9639"/>
        </w:tabs>
        <w:spacing w:after="0"/>
        <w:rPr>
          <w:b/>
          <w:sz w:val="24"/>
        </w:rPr>
      </w:pPr>
      <w:r w:rsidRPr="00D12C60">
        <w:rPr>
          <w:b/>
          <w:sz w:val="24"/>
        </w:rPr>
        <w:t>3GPP TSG-SA WG6 Meeting #6</w:t>
      </w:r>
      <w:r w:rsidR="00C823C3" w:rsidRPr="00D12C60">
        <w:rPr>
          <w:b/>
          <w:sz w:val="24"/>
        </w:rPr>
        <w:t>8</w:t>
      </w:r>
      <w:r w:rsidRPr="00D12C60">
        <w:rPr>
          <w:b/>
          <w:sz w:val="24"/>
        </w:rPr>
        <w:tab/>
      </w:r>
      <w:r w:rsidR="00F12698" w:rsidRPr="00F12698">
        <w:rPr>
          <w:b/>
          <w:sz w:val="24"/>
        </w:rPr>
        <w:t>S6</w:t>
      </w:r>
      <w:r w:rsidR="00C1086A">
        <w:rPr>
          <w:b/>
          <w:sz w:val="24"/>
        </w:rPr>
        <w:t>-</w:t>
      </w:r>
      <w:r w:rsidR="00F12698" w:rsidRPr="00F12698">
        <w:rPr>
          <w:b/>
          <w:sz w:val="24"/>
        </w:rPr>
        <w:t>2537</w:t>
      </w:r>
      <w:r w:rsidR="002F0D49">
        <w:rPr>
          <w:b/>
          <w:sz w:val="24"/>
        </w:rPr>
        <w:t>46</w:t>
      </w:r>
    </w:p>
    <w:p w14:paraId="133FF1EF" w14:textId="34C6A498" w:rsidR="003765CD" w:rsidRPr="00D12C60" w:rsidRDefault="008F3348" w:rsidP="003765CD">
      <w:pPr>
        <w:pStyle w:val="CRCoverPage"/>
        <w:tabs>
          <w:tab w:val="right" w:pos="9639"/>
        </w:tabs>
        <w:spacing w:after="0"/>
        <w:rPr>
          <w:b/>
          <w:sz w:val="24"/>
        </w:rPr>
      </w:pPr>
      <w:r w:rsidRPr="00D12C60">
        <w:rPr>
          <w:b/>
          <w:sz w:val="24"/>
        </w:rPr>
        <w:t>Gothenburg, Sweden</w:t>
      </w:r>
      <w:r w:rsidR="005B12BF" w:rsidRPr="00D12C60">
        <w:rPr>
          <w:b/>
          <w:sz w:val="24"/>
        </w:rPr>
        <w:t xml:space="preserve"> </w:t>
      </w:r>
      <w:r w:rsidR="00C823C3" w:rsidRPr="00D12C60">
        <w:rPr>
          <w:b/>
          <w:sz w:val="24"/>
        </w:rPr>
        <w:t>25</w:t>
      </w:r>
      <w:r w:rsidR="00C823C3" w:rsidRPr="00D12C60">
        <w:rPr>
          <w:b/>
          <w:sz w:val="24"/>
          <w:vertAlign w:val="superscript"/>
        </w:rPr>
        <w:t>th</w:t>
      </w:r>
      <w:r w:rsidR="00C823C3" w:rsidRPr="00D12C60">
        <w:rPr>
          <w:b/>
          <w:sz w:val="24"/>
        </w:rPr>
        <w:t xml:space="preserve"> – 29</w:t>
      </w:r>
      <w:r w:rsidR="00C823C3" w:rsidRPr="00D12C60">
        <w:rPr>
          <w:b/>
          <w:sz w:val="24"/>
          <w:vertAlign w:val="superscript"/>
        </w:rPr>
        <w:t>th</w:t>
      </w:r>
      <w:r w:rsidR="00C823C3" w:rsidRPr="00D12C60">
        <w:rPr>
          <w:b/>
          <w:sz w:val="24"/>
        </w:rPr>
        <w:t xml:space="preserve"> August 2025</w:t>
      </w:r>
      <w:r w:rsidR="003765CD" w:rsidRPr="00D12C60">
        <w:rPr>
          <w:b/>
          <w:sz w:val="24"/>
        </w:rPr>
        <w:tab/>
        <w:t xml:space="preserve">(revision of </w:t>
      </w:r>
      <w:r w:rsidR="00C1086A" w:rsidRPr="00F12698">
        <w:rPr>
          <w:b/>
          <w:sz w:val="24"/>
        </w:rPr>
        <w:t>S6</w:t>
      </w:r>
      <w:r w:rsidR="00C1086A">
        <w:rPr>
          <w:b/>
          <w:sz w:val="24"/>
        </w:rPr>
        <w:t>-</w:t>
      </w:r>
      <w:r w:rsidR="00C1086A" w:rsidRPr="00F12698">
        <w:rPr>
          <w:b/>
          <w:sz w:val="24"/>
        </w:rPr>
        <w:t>25370</w:t>
      </w:r>
      <w:r w:rsidR="002F0D49">
        <w:rPr>
          <w:b/>
          <w:sz w:val="24"/>
        </w:rPr>
        <w:t xml:space="preserve">9, </w:t>
      </w:r>
      <w:r w:rsidR="00F12698" w:rsidRPr="00592A0B">
        <w:rPr>
          <w:b/>
          <w:sz w:val="24"/>
        </w:rPr>
        <w:t>S6-2536</w:t>
      </w:r>
      <w:r w:rsidR="00F12698">
        <w:rPr>
          <w:b/>
          <w:sz w:val="24"/>
        </w:rPr>
        <w:t xml:space="preserve">50, </w:t>
      </w:r>
      <w:r w:rsidR="003765CD" w:rsidRPr="00D12C60">
        <w:rPr>
          <w:b/>
          <w:sz w:val="24"/>
        </w:rPr>
        <w:t>S6-2</w:t>
      </w:r>
      <w:r w:rsidR="008C107A" w:rsidRPr="00D12C60">
        <w:rPr>
          <w:b/>
          <w:sz w:val="24"/>
        </w:rPr>
        <w:t>5</w:t>
      </w:r>
      <w:r w:rsidR="00C823C3" w:rsidRPr="00D12C60">
        <w:rPr>
          <w:b/>
          <w:sz w:val="24"/>
        </w:rPr>
        <w:t>3</w:t>
      </w:r>
      <w:r w:rsidR="007C2F9F" w:rsidRPr="00592A0B">
        <w:rPr>
          <w:b/>
          <w:sz w:val="24"/>
        </w:rPr>
        <w:t>366</w:t>
      </w:r>
      <w:r w:rsidR="003765CD" w:rsidRPr="00D12C60">
        <w:rPr>
          <w:b/>
          <w:sz w:val="24"/>
        </w:rPr>
        <w:t>)</w:t>
      </w:r>
    </w:p>
    <w:p w14:paraId="6C088882" w14:textId="77777777" w:rsidR="00D218E3" w:rsidRPr="00D12C60" w:rsidRDefault="00D218E3" w:rsidP="00D23A71">
      <w:pPr>
        <w:pBdr>
          <w:bottom w:val="single" w:sz="4" w:space="1" w:color="auto"/>
        </w:pBdr>
        <w:tabs>
          <w:tab w:val="right" w:pos="9214"/>
        </w:tabs>
        <w:spacing w:after="0"/>
        <w:rPr>
          <w:rFonts w:ascii="Arial" w:hAnsi="Arial" w:cs="Arial"/>
          <w:b/>
        </w:rPr>
      </w:pPr>
    </w:p>
    <w:p w14:paraId="1E69D14C" w14:textId="77777777" w:rsidR="00CD2478" w:rsidRPr="00D12C60" w:rsidRDefault="00CD2478" w:rsidP="00CD2478">
      <w:pPr>
        <w:rPr>
          <w:rFonts w:ascii="Arial" w:hAnsi="Arial" w:cs="Arial"/>
          <w:b/>
        </w:rPr>
      </w:pPr>
    </w:p>
    <w:p w14:paraId="5C8F2401" w14:textId="627B62A9" w:rsidR="00F81736" w:rsidRPr="00D12C60" w:rsidRDefault="00F81736" w:rsidP="00F81736">
      <w:pPr>
        <w:spacing w:after="120"/>
        <w:ind w:left="1985" w:hanging="1985"/>
        <w:rPr>
          <w:rFonts w:ascii="Arial" w:hAnsi="Arial" w:cs="Arial"/>
          <w:b/>
        </w:rPr>
      </w:pPr>
      <w:r w:rsidRPr="00D12C60">
        <w:rPr>
          <w:rFonts w:ascii="Arial" w:hAnsi="Arial" w:cs="Arial"/>
          <w:b/>
        </w:rPr>
        <w:t>Source:</w:t>
      </w:r>
      <w:r w:rsidRPr="00D12C60">
        <w:rPr>
          <w:rFonts w:ascii="Arial" w:hAnsi="Arial" w:cs="Arial"/>
          <w:b/>
        </w:rPr>
        <w:tab/>
      </w:r>
      <w:r w:rsidR="0099399B" w:rsidRPr="00D12C60">
        <w:rPr>
          <w:rFonts w:ascii="Arial" w:hAnsi="Arial" w:cs="Arial"/>
          <w:b/>
        </w:rPr>
        <w:t>KPN N.V.</w:t>
      </w:r>
    </w:p>
    <w:p w14:paraId="7A651A91" w14:textId="33AEE003" w:rsidR="00CD2478" w:rsidRPr="00D12C60" w:rsidRDefault="00CD2478" w:rsidP="00CD2478">
      <w:pPr>
        <w:spacing w:after="120"/>
        <w:ind w:left="1985" w:hanging="1985"/>
        <w:rPr>
          <w:rFonts w:ascii="Arial" w:hAnsi="Arial" w:cs="Arial"/>
          <w:b/>
        </w:rPr>
      </w:pPr>
      <w:r w:rsidRPr="00D12C60">
        <w:rPr>
          <w:rFonts w:ascii="Arial" w:hAnsi="Arial" w:cs="Arial"/>
          <w:b/>
        </w:rPr>
        <w:t>Title:</w:t>
      </w:r>
      <w:r w:rsidRPr="00D12C60">
        <w:rPr>
          <w:rFonts w:ascii="Arial" w:hAnsi="Arial" w:cs="Arial"/>
          <w:b/>
        </w:rPr>
        <w:tab/>
      </w:r>
      <w:r w:rsidR="00EE47B4" w:rsidRPr="00D12C60">
        <w:rPr>
          <w:rFonts w:ascii="Arial" w:hAnsi="Arial" w:cs="Arial"/>
          <w:b/>
        </w:rPr>
        <w:t>Solving EN: Multi-Client Split Operation Pipeline</w:t>
      </w:r>
    </w:p>
    <w:p w14:paraId="13B93593" w14:textId="7A5EA324" w:rsidR="00CD2478" w:rsidRPr="00D12C60" w:rsidRDefault="00CD2478" w:rsidP="00CD2478">
      <w:pPr>
        <w:spacing w:after="120"/>
        <w:ind w:left="1985" w:hanging="1985"/>
        <w:rPr>
          <w:rFonts w:ascii="Arial" w:hAnsi="Arial" w:cs="Arial"/>
          <w:b/>
        </w:rPr>
      </w:pPr>
      <w:r w:rsidRPr="00D12C60">
        <w:rPr>
          <w:rFonts w:ascii="Arial" w:hAnsi="Arial" w:cs="Arial"/>
          <w:b/>
        </w:rPr>
        <w:t>Spec:</w:t>
      </w:r>
      <w:r w:rsidRPr="00D12C60">
        <w:rPr>
          <w:rFonts w:ascii="Arial" w:hAnsi="Arial" w:cs="Arial"/>
          <w:b/>
        </w:rPr>
        <w:tab/>
        <w:t xml:space="preserve">3GPP </w:t>
      </w:r>
      <w:r w:rsidR="005E4909" w:rsidRPr="00D12C60">
        <w:rPr>
          <w:rFonts w:ascii="Arial" w:hAnsi="Arial" w:cs="Arial"/>
          <w:b/>
        </w:rPr>
        <w:t>TR</w:t>
      </w:r>
      <w:r w:rsidRPr="00D12C60">
        <w:rPr>
          <w:rFonts w:ascii="Arial" w:hAnsi="Arial" w:cs="Arial"/>
          <w:b/>
        </w:rPr>
        <w:t xml:space="preserve"> </w:t>
      </w:r>
      <w:r w:rsidR="0099399B" w:rsidRPr="00D12C60">
        <w:rPr>
          <w:rFonts w:ascii="Arial" w:hAnsi="Arial" w:cs="Arial"/>
          <w:b/>
        </w:rPr>
        <w:t>23.700-83</w:t>
      </w:r>
      <w:r w:rsidR="00D27504" w:rsidRPr="00D12C60">
        <w:rPr>
          <w:rFonts w:ascii="Arial" w:hAnsi="Arial" w:cs="Arial"/>
          <w:b/>
        </w:rPr>
        <w:t xml:space="preserve"> 0.2.0</w:t>
      </w:r>
    </w:p>
    <w:p w14:paraId="4348F67C" w14:textId="5E893F72" w:rsidR="00CD2478" w:rsidRPr="00D12C60" w:rsidRDefault="00CD2478" w:rsidP="00CD2478">
      <w:pPr>
        <w:spacing w:after="120"/>
        <w:ind w:left="1985" w:hanging="1985"/>
        <w:rPr>
          <w:rFonts w:ascii="Arial" w:hAnsi="Arial" w:cs="Arial"/>
          <w:b/>
        </w:rPr>
      </w:pPr>
      <w:r w:rsidRPr="00D12C60">
        <w:rPr>
          <w:rFonts w:ascii="Arial" w:hAnsi="Arial" w:cs="Arial"/>
          <w:b/>
        </w:rPr>
        <w:t>Agenda item:</w:t>
      </w:r>
      <w:r w:rsidRPr="00D12C60">
        <w:rPr>
          <w:rFonts w:ascii="Arial" w:hAnsi="Arial" w:cs="Arial"/>
          <w:b/>
        </w:rPr>
        <w:tab/>
      </w:r>
      <w:r w:rsidR="00875630" w:rsidRPr="00D12C60">
        <w:rPr>
          <w:rFonts w:ascii="Arial" w:hAnsi="Arial" w:cs="Arial"/>
          <w:b/>
        </w:rPr>
        <w:t>9.4</w:t>
      </w:r>
    </w:p>
    <w:p w14:paraId="6124C1B8" w14:textId="77777777" w:rsidR="00CD2478" w:rsidRPr="00D12C60" w:rsidRDefault="00CD2478" w:rsidP="00CD2478">
      <w:pPr>
        <w:spacing w:after="120"/>
        <w:ind w:left="1985" w:hanging="1985"/>
        <w:rPr>
          <w:rFonts w:ascii="Arial" w:hAnsi="Arial" w:cs="Arial"/>
          <w:b/>
        </w:rPr>
      </w:pPr>
      <w:r w:rsidRPr="00D12C60">
        <w:rPr>
          <w:rFonts w:ascii="Arial" w:hAnsi="Arial" w:cs="Arial"/>
          <w:b/>
        </w:rPr>
        <w:t>Document for:</w:t>
      </w:r>
      <w:r w:rsidRPr="00D12C60">
        <w:rPr>
          <w:rFonts w:ascii="Arial" w:hAnsi="Arial" w:cs="Arial"/>
          <w:b/>
        </w:rPr>
        <w:tab/>
      </w:r>
      <w:r w:rsidR="005E4909" w:rsidRPr="00D12C60">
        <w:rPr>
          <w:rFonts w:ascii="Arial" w:hAnsi="Arial" w:cs="Arial"/>
          <w:b/>
        </w:rPr>
        <w:t>A</w:t>
      </w:r>
      <w:r w:rsidR="00F545AC" w:rsidRPr="00D12C60">
        <w:rPr>
          <w:rFonts w:ascii="Arial" w:hAnsi="Arial" w:cs="Arial"/>
          <w:b/>
        </w:rPr>
        <w:t>pproval</w:t>
      </w:r>
    </w:p>
    <w:p w14:paraId="5A28A568" w14:textId="54A29B16" w:rsidR="00F545AC" w:rsidRPr="00D12C60" w:rsidRDefault="00F545AC" w:rsidP="00780313">
      <w:pPr>
        <w:spacing w:after="120"/>
        <w:ind w:left="1985" w:hanging="1985"/>
        <w:rPr>
          <w:rFonts w:ascii="Arial" w:hAnsi="Arial" w:cs="Arial"/>
          <w:b/>
        </w:rPr>
      </w:pPr>
      <w:r w:rsidRPr="00D12C60">
        <w:rPr>
          <w:rFonts w:ascii="Arial" w:hAnsi="Arial" w:cs="Arial"/>
          <w:b/>
        </w:rPr>
        <w:t>Contact:</w:t>
      </w:r>
      <w:r w:rsidRPr="00D12C60">
        <w:rPr>
          <w:rFonts w:ascii="Arial" w:hAnsi="Arial" w:cs="Arial"/>
          <w:b/>
        </w:rPr>
        <w:tab/>
      </w:r>
      <w:r w:rsidR="00875630" w:rsidRPr="00D12C60">
        <w:rPr>
          <w:rFonts w:ascii="Arial" w:hAnsi="Arial" w:cs="Arial"/>
          <w:b/>
        </w:rPr>
        <w:t>Anthony Pages (</w:t>
      </w:r>
      <w:hyperlink r:id="rId12" w:history="1">
        <w:r w:rsidR="00780313" w:rsidRPr="00D12C60">
          <w:rPr>
            <w:rStyle w:val="Hyperlink"/>
            <w:rFonts w:ascii="Arial" w:hAnsi="Arial" w:cs="Arial"/>
            <w:b/>
          </w:rPr>
          <w:t>Anthony.pages@tno.nl</w:t>
        </w:r>
      </w:hyperlink>
      <w:r w:rsidR="00780313" w:rsidRPr="00D12C60">
        <w:rPr>
          <w:rFonts w:ascii="Arial" w:hAnsi="Arial" w:cs="Arial"/>
          <w:b/>
        </w:rPr>
        <w:t xml:space="preserve">), Yonatan </w:t>
      </w:r>
      <w:r w:rsidR="00B66953" w:rsidRPr="00D12C60">
        <w:rPr>
          <w:rStyle w:val="normaltextrun"/>
          <w:rFonts w:ascii="Arial" w:hAnsi="Arial" w:cs="Arial"/>
          <w:b/>
          <w:color w:val="000000"/>
          <w:shd w:val="clear" w:color="auto" w:fill="FFFFFF"/>
        </w:rPr>
        <w:t>Shiferaw (</w:t>
      </w:r>
      <w:hyperlink r:id="rId13" w:tgtFrame="_blank" w:history="1">
        <w:r w:rsidR="00B66953" w:rsidRPr="00D12C60">
          <w:rPr>
            <w:rStyle w:val="normaltextrun"/>
            <w:rFonts w:ascii="Arial" w:hAnsi="Arial" w:cs="Arial"/>
            <w:b/>
            <w:color w:val="0000FF"/>
            <w:u w:val="single"/>
            <w:shd w:val="clear" w:color="auto" w:fill="FFFFFF"/>
          </w:rPr>
          <w:t>yonatan.shiferaw@tno.nl</w:t>
        </w:r>
      </w:hyperlink>
      <w:r w:rsidR="00B66953" w:rsidRPr="00D12C60">
        <w:rPr>
          <w:rStyle w:val="normaltextrun"/>
          <w:rFonts w:ascii="Arial" w:hAnsi="Arial" w:cs="Arial"/>
          <w:b/>
          <w:color w:val="000000"/>
          <w:shd w:val="clear" w:color="auto" w:fill="FFFFFF"/>
        </w:rPr>
        <w:t>)</w:t>
      </w:r>
      <w:r w:rsidR="00B66953" w:rsidRPr="00D12C60">
        <w:rPr>
          <w:rStyle w:val="eop"/>
          <w:rFonts w:ascii="Arial" w:hAnsi="Arial" w:cs="Arial"/>
          <w:color w:val="000000"/>
          <w:shd w:val="clear" w:color="auto" w:fill="FFFFFF"/>
        </w:rPr>
        <w:t> </w:t>
      </w:r>
    </w:p>
    <w:p w14:paraId="645E6065" w14:textId="77777777" w:rsidR="00CD2478" w:rsidRPr="00D12C60" w:rsidRDefault="00CD2478" w:rsidP="00CD2478">
      <w:pPr>
        <w:pBdr>
          <w:bottom w:val="single" w:sz="12" w:space="1" w:color="auto"/>
        </w:pBdr>
        <w:spacing w:after="120"/>
        <w:ind w:left="1985" w:hanging="1985"/>
        <w:rPr>
          <w:rFonts w:ascii="Arial" w:hAnsi="Arial" w:cs="Arial"/>
          <w:b/>
        </w:rPr>
      </w:pPr>
    </w:p>
    <w:p w14:paraId="13A4E5D3" w14:textId="77777777" w:rsidR="001E41F3" w:rsidRPr="00D12C60" w:rsidRDefault="00CD2478" w:rsidP="00CD2478">
      <w:pPr>
        <w:pStyle w:val="CRCoverPage"/>
        <w:rPr>
          <w:b/>
        </w:rPr>
      </w:pPr>
      <w:r w:rsidRPr="00D12C60">
        <w:rPr>
          <w:b/>
        </w:rPr>
        <w:t>1. Introduction</w:t>
      </w:r>
    </w:p>
    <w:p w14:paraId="529ED3E0" w14:textId="2B728BD1" w:rsidR="0079178D" w:rsidRDefault="0079178D" w:rsidP="00CD2478">
      <w:pPr>
        <w:pStyle w:val="CRCoverPage"/>
        <w:rPr>
          <w:rFonts w:ascii="Times New Roman" w:hAnsi="Times New Roman"/>
          <w:lang w:val="en-US"/>
        </w:rPr>
      </w:pPr>
      <w:r w:rsidRPr="0079178D">
        <w:rPr>
          <w:rFonts w:ascii="Times New Roman" w:hAnsi="Times New Roman"/>
          <w:lang w:val="en-US"/>
        </w:rPr>
        <w:t>This contribution provides detailed procedures and corresponding API definitions to resolve the Editor’s Notes</w:t>
      </w:r>
      <w:r w:rsidR="00682CF6">
        <w:rPr>
          <w:rFonts w:ascii="Times New Roman" w:hAnsi="Times New Roman"/>
          <w:lang w:val="en-US"/>
        </w:rPr>
        <w:t xml:space="preserve"> </w:t>
      </w:r>
      <w:r w:rsidR="0020514F">
        <w:rPr>
          <w:rFonts w:ascii="Times New Roman" w:hAnsi="Times New Roman"/>
          <w:lang w:val="en-US"/>
        </w:rPr>
        <w:t xml:space="preserve">in </w:t>
      </w:r>
      <w:r w:rsidR="0020514F" w:rsidRPr="0020514F">
        <w:rPr>
          <w:rFonts w:ascii="Times New Roman" w:hAnsi="Times New Roman"/>
          <w:lang w:val="en-US"/>
        </w:rPr>
        <w:t>Solution #8 Multi-Client Split AI/ML Operations Pipeline</w:t>
      </w:r>
      <w:r w:rsidR="00662BAC">
        <w:rPr>
          <w:rFonts w:ascii="Times New Roman" w:hAnsi="Times New Roman"/>
          <w:lang w:val="en-US"/>
        </w:rPr>
        <w:t>.</w:t>
      </w:r>
      <w:r w:rsidR="00965D7B">
        <w:rPr>
          <w:rFonts w:ascii="Times New Roman" w:hAnsi="Times New Roman"/>
          <w:lang w:val="en-US"/>
        </w:rPr>
        <w:t xml:space="preserve"> </w:t>
      </w:r>
      <w:r w:rsidR="00965D7B" w:rsidRPr="00965D7B">
        <w:rPr>
          <w:rFonts w:ascii="Times New Roman" w:hAnsi="Times New Roman"/>
          <w:lang w:val="en-US"/>
        </w:rPr>
        <w:t>These Editor’s Notes highlight the need to specify the subscription and notification mechanisms related to the creation and joining of a split operation pipeline. In response, this contribution introduces the procedural descriptions for the Split Operation Pipeline Create Subscription and Split Operation Pipeline Join Subscription, along with the associated notification behaviors.</w:t>
      </w:r>
    </w:p>
    <w:p w14:paraId="14A9661A" w14:textId="32332A6B" w:rsidR="00CD2478" w:rsidRPr="00D12C60" w:rsidRDefault="00CD2478" w:rsidP="00CD2478">
      <w:pPr>
        <w:pStyle w:val="CRCoverPage"/>
        <w:rPr>
          <w:b/>
        </w:rPr>
      </w:pPr>
      <w:r w:rsidRPr="00D12C60">
        <w:rPr>
          <w:b/>
        </w:rPr>
        <w:t xml:space="preserve">2. </w:t>
      </w:r>
      <w:r w:rsidR="008A5E86" w:rsidRPr="00D12C60">
        <w:rPr>
          <w:b/>
        </w:rPr>
        <w:t>Reason for Change</w:t>
      </w:r>
    </w:p>
    <w:p w14:paraId="4001A98F" w14:textId="7ECE9A33" w:rsidR="00A52BAF" w:rsidRDefault="00A52BAF" w:rsidP="00CD2478">
      <w:pPr>
        <w:pStyle w:val="CRCoverPage"/>
        <w:rPr>
          <w:rFonts w:ascii="Times New Roman" w:hAnsi="Times New Roman"/>
          <w:lang w:val="en-US"/>
        </w:rPr>
      </w:pPr>
      <w:r w:rsidRPr="00A52BAF">
        <w:rPr>
          <w:rFonts w:ascii="Times New Roman" w:hAnsi="Times New Roman"/>
          <w:lang w:val="en-US"/>
        </w:rPr>
        <w:t xml:space="preserve">Clause 7.8.2 contains two unresolved Editor’s Notes indicating that the specification does not yet describe the procedures and notification mechanisms for subscription to split operation pipeline events. Without these definitions, the interaction model between clients and the edge in a multi-client split operation context remains incomplete. </w:t>
      </w:r>
      <w:r w:rsidR="00BF635B">
        <w:rPr>
          <w:rFonts w:ascii="Times New Roman" w:hAnsi="Times New Roman"/>
          <w:lang w:val="en-US"/>
        </w:rPr>
        <w:t>T</w:t>
      </w:r>
      <w:r w:rsidRPr="00A52BAF">
        <w:rPr>
          <w:rFonts w:ascii="Times New Roman" w:hAnsi="Times New Roman"/>
          <w:lang w:val="en-US"/>
        </w:rPr>
        <w:t xml:space="preserve">hese procedures </w:t>
      </w:r>
      <w:r w:rsidR="00B46F92">
        <w:rPr>
          <w:rFonts w:ascii="Times New Roman" w:hAnsi="Times New Roman"/>
          <w:lang w:val="en-US"/>
        </w:rPr>
        <w:t>are</w:t>
      </w:r>
      <w:r w:rsidR="00D931D4">
        <w:rPr>
          <w:rFonts w:ascii="Times New Roman" w:hAnsi="Times New Roman"/>
          <w:lang w:val="en-US"/>
        </w:rPr>
        <w:t xml:space="preserve"> </w:t>
      </w:r>
      <w:r w:rsidRPr="00A52BAF">
        <w:rPr>
          <w:rFonts w:ascii="Times New Roman" w:hAnsi="Times New Roman"/>
          <w:lang w:val="en-US"/>
        </w:rPr>
        <w:t>also</w:t>
      </w:r>
      <w:r w:rsidR="00BF635B">
        <w:rPr>
          <w:rFonts w:ascii="Times New Roman" w:hAnsi="Times New Roman"/>
          <w:lang w:val="en-US"/>
        </w:rPr>
        <w:t xml:space="preserve"> </w:t>
      </w:r>
      <w:r w:rsidR="00D931D4" w:rsidRPr="00D931D4">
        <w:rPr>
          <w:rFonts w:ascii="Times New Roman" w:hAnsi="Times New Roman"/>
          <w:lang w:val="en-US"/>
        </w:rPr>
        <w:t xml:space="preserve">not </w:t>
      </w:r>
      <w:r w:rsidR="00D931D4">
        <w:rPr>
          <w:rFonts w:ascii="Times New Roman" w:hAnsi="Times New Roman"/>
          <w:lang w:val="en-US"/>
        </w:rPr>
        <w:t xml:space="preserve">well </w:t>
      </w:r>
      <w:r w:rsidR="00D931D4" w:rsidRPr="00D931D4">
        <w:rPr>
          <w:rFonts w:ascii="Times New Roman" w:hAnsi="Times New Roman"/>
          <w:lang w:val="en-US"/>
        </w:rPr>
        <w:t>defined</w:t>
      </w:r>
      <w:r w:rsidR="00AE5B6C">
        <w:rPr>
          <w:rFonts w:ascii="Times New Roman" w:hAnsi="Times New Roman"/>
          <w:lang w:val="en-US"/>
        </w:rPr>
        <w:t>, especially on h</w:t>
      </w:r>
      <w:r w:rsidR="00D931D4" w:rsidRPr="00D931D4">
        <w:rPr>
          <w:rFonts w:ascii="Times New Roman" w:hAnsi="Times New Roman"/>
          <w:lang w:val="en-US"/>
        </w:rPr>
        <w:t>ow to properly inform changes in the pipeline for participating clients in the AIML shared pipeline.</w:t>
      </w:r>
      <w:r w:rsidR="00477902">
        <w:rPr>
          <w:rFonts w:ascii="Times New Roman" w:hAnsi="Times New Roman"/>
          <w:lang w:val="en-US"/>
        </w:rPr>
        <w:t xml:space="preserve"> </w:t>
      </w:r>
    </w:p>
    <w:p w14:paraId="498F637C" w14:textId="0B9DCE57" w:rsidR="00CD2478" w:rsidRPr="00D12C60" w:rsidRDefault="00CD2478" w:rsidP="00CD2478">
      <w:pPr>
        <w:pStyle w:val="CRCoverPage"/>
        <w:rPr>
          <w:b/>
        </w:rPr>
      </w:pPr>
      <w:r w:rsidRPr="00D12C60">
        <w:rPr>
          <w:b/>
        </w:rPr>
        <w:t>3. Conclusions</w:t>
      </w:r>
    </w:p>
    <w:p w14:paraId="1CE86750" w14:textId="1014651D" w:rsidR="00CD2478" w:rsidRPr="00D12C60" w:rsidRDefault="004A6A32" w:rsidP="00CD2478">
      <w:r w:rsidRPr="004A6A32">
        <w:t xml:space="preserve">This contribution resolves the </w:t>
      </w:r>
      <w:r>
        <w:t xml:space="preserve">ENs </w:t>
      </w:r>
      <w:r w:rsidRPr="004A6A32">
        <w:t>by introducing complete descriptions of the Split Operation Pipeline Create Subscription and Join Subscription procedures. It also defines the associated APIs, including the relevant input and output parameters, notification behavior, and information elements.</w:t>
      </w:r>
    </w:p>
    <w:p w14:paraId="1AD024AF" w14:textId="77777777" w:rsidR="00CD2478" w:rsidRPr="00D12C60" w:rsidRDefault="00CD2478" w:rsidP="00CD2478">
      <w:pPr>
        <w:pStyle w:val="CRCoverPage"/>
        <w:rPr>
          <w:b/>
        </w:rPr>
      </w:pPr>
      <w:r w:rsidRPr="00D12C60">
        <w:rPr>
          <w:b/>
        </w:rPr>
        <w:t>4. Proposal</w:t>
      </w:r>
    </w:p>
    <w:p w14:paraId="3E1BFF07" w14:textId="36E91525" w:rsidR="00CD2478" w:rsidRPr="00D12C60" w:rsidRDefault="00D658A3" w:rsidP="00CD2478">
      <w:r w:rsidRPr="00D12C60">
        <w:t xml:space="preserve">It is proposed to agree the following changes to </w:t>
      </w:r>
      <w:r w:rsidR="00F35F48" w:rsidRPr="00D12C60">
        <w:rPr>
          <w:rStyle w:val="normaltextrun"/>
          <w:color w:val="000000"/>
          <w:shd w:val="clear" w:color="auto" w:fill="FFFFFF"/>
        </w:rPr>
        <w:t>3GPP TR 23.700-83 V0.2.0.</w:t>
      </w:r>
    </w:p>
    <w:p w14:paraId="531384E3" w14:textId="77777777" w:rsidR="00CD2478" w:rsidRPr="00D12C60" w:rsidRDefault="00CD2478" w:rsidP="00CD2478">
      <w:pPr>
        <w:pBdr>
          <w:bottom w:val="single" w:sz="12" w:space="1" w:color="auto"/>
        </w:pBdr>
      </w:pPr>
    </w:p>
    <w:p w14:paraId="2EDDCE09" w14:textId="77777777" w:rsidR="00C21836" w:rsidRPr="00D12C60" w:rsidRDefault="00C21836" w:rsidP="00CD2478"/>
    <w:p w14:paraId="0E35F362"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First Change * * * *</w:t>
      </w:r>
    </w:p>
    <w:p w14:paraId="2F31BA98" w14:textId="77777777" w:rsidR="00CD00AE" w:rsidRPr="00D12C60" w:rsidRDefault="00CD00AE" w:rsidP="00CD00AE">
      <w:pPr>
        <w:pStyle w:val="Heading2"/>
        <w:rPr>
          <w:lang w:eastAsia="zh-CN"/>
        </w:rPr>
      </w:pPr>
      <w:bookmarkStart w:id="0" w:name="_Toc199317849"/>
      <w:r w:rsidRPr="00D12C60">
        <w:rPr>
          <w:lang w:eastAsia="zh-CN"/>
        </w:rPr>
        <w:t>7.8</w:t>
      </w:r>
      <w:r w:rsidRPr="00D12C60">
        <w:rPr>
          <w:lang w:eastAsia="zh-CN"/>
        </w:rPr>
        <w:tab/>
      </w:r>
      <w:bookmarkStart w:id="1" w:name="_Hlk205481071"/>
      <w:r w:rsidRPr="00D12C60">
        <w:rPr>
          <w:lang w:eastAsia="zh-CN"/>
        </w:rPr>
        <w:t>Solution #8: Multi-Client Split AI/ML Operations Pipeline</w:t>
      </w:r>
      <w:bookmarkEnd w:id="0"/>
      <w:bookmarkEnd w:id="1"/>
    </w:p>
    <w:p w14:paraId="21D0134A" w14:textId="77777777" w:rsidR="00CD00AE" w:rsidRPr="00D12C60" w:rsidRDefault="00CD00AE" w:rsidP="00CD00AE">
      <w:pPr>
        <w:pStyle w:val="Heading3"/>
        <w:rPr>
          <w:lang w:eastAsia="zh-CN"/>
        </w:rPr>
      </w:pPr>
      <w:bookmarkStart w:id="2" w:name="_Toc199317850"/>
      <w:r w:rsidRPr="00D12C60">
        <w:rPr>
          <w:lang w:eastAsia="zh-CN"/>
        </w:rPr>
        <w:t>7.8.1</w:t>
      </w:r>
      <w:r w:rsidRPr="00D12C60">
        <w:rPr>
          <w:lang w:eastAsia="zh-CN"/>
        </w:rPr>
        <w:tab/>
        <w:t>Solution Description</w:t>
      </w:r>
      <w:bookmarkEnd w:id="2"/>
    </w:p>
    <w:p w14:paraId="4680CEF5" w14:textId="77777777" w:rsidR="00CD00AE" w:rsidRPr="00D12C60" w:rsidRDefault="00CD00AE" w:rsidP="00CD00AE">
      <w:pPr>
        <w:pStyle w:val="Heading4"/>
        <w:rPr>
          <w:lang w:eastAsia="zh-CN"/>
        </w:rPr>
      </w:pPr>
      <w:bookmarkStart w:id="3" w:name="_Toc199317851"/>
      <w:r w:rsidRPr="00D12C60">
        <w:rPr>
          <w:lang w:eastAsia="zh-CN"/>
        </w:rPr>
        <w:t>7.8.1.1</w:t>
      </w:r>
      <w:r w:rsidRPr="00D12C60">
        <w:rPr>
          <w:lang w:eastAsia="zh-CN"/>
        </w:rPr>
        <w:tab/>
        <w:t>General</w:t>
      </w:r>
      <w:bookmarkEnd w:id="3"/>
      <w:r w:rsidRPr="00D12C60">
        <w:rPr>
          <w:lang w:eastAsia="zh-CN"/>
        </w:rPr>
        <w:t xml:space="preserve"> </w:t>
      </w:r>
    </w:p>
    <w:p w14:paraId="56905502" w14:textId="77777777" w:rsidR="00CD00AE" w:rsidRPr="00D12C60" w:rsidRDefault="00CD00AE" w:rsidP="00CD00AE">
      <w:pPr>
        <w:rPr>
          <w:lang w:eastAsia="zh-CN"/>
        </w:rPr>
      </w:pPr>
      <w:r w:rsidRPr="00D12C60">
        <w:rPr>
          <w:lang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p>
    <w:p w14:paraId="7A1A1CEB" w14:textId="77777777" w:rsidR="00CD00AE" w:rsidRPr="00D12C60" w:rsidRDefault="00CD00AE" w:rsidP="00CD00AE">
      <w:pPr>
        <w:pStyle w:val="EditorsNote"/>
        <w:rPr>
          <w:lang w:eastAsia="zh-CN"/>
        </w:rPr>
      </w:pPr>
      <w:r w:rsidRPr="00D12C60">
        <w:rPr>
          <w:lang w:eastAsia="zh-CN"/>
        </w:rPr>
        <w:lastRenderedPageBreak/>
        <w:t>Editor's Note: The feasibility of sharing a pipeline among AIMLE clients is FFS</w:t>
      </w:r>
    </w:p>
    <w:p w14:paraId="56D4527D" w14:textId="77777777" w:rsidR="00CD00AE" w:rsidRPr="00D12C60" w:rsidRDefault="00CD00AE" w:rsidP="00CD00AE">
      <w:pPr>
        <w:rPr>
          <w:lang w:eastAsia="zh-CN"/>
        </w:rPr>
      </w:pPr>
      <w:r w:rsidRPr="00D12C60">
        <w:rPr>
          <w:lang w:eastAsia="zh-CN"/>
        </w:rPr>
        <w:t>Use Cases:</w:t>
      </w:r>
    </w:p>
    <w:p w14:paraId="2A6D6DA3" w14:textId="77777777" w:rsidR="00CD00AE" w:rsidRPr="00D12C60" w:rsidRDefault="00CD00AE" w:rsidP="00CD00AE">
      <w:pPr>
        <w:pStyle w:val="B1"/>
        <w:rPr>
          <w:lang w:eastAsia="zh-CN"/>
        </w:rPr>
      </w:pPr>
      <w:r w:rsidRPr="00D12C60">
        <w:rPr>
          <w:lang w:eastAsia="zh-CN"/>
        </w:rPr>
        <w:t>-</w:t>
      </w:r>
      <w:r w:rsidRPr="00D12C60">
        <w:rPr>
          <w:lang w:eastAsia="zh-CN"/>
        </w:rPr>
        <w:tab/>
        <w:t>Enhanced Smart City Surveillance with Mobility: 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needs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4313D317" w14:textId="77777777" w:rsidR="00CD00AE" w:rsidRPr="00D12C60" w:rsidRDefault="00CD00AE" w:rsidP="00CD00AE">
      <w:pPr>
        <w:pStyle w:val="B1"/>
        <w:rPr>
          <w:lang w:eastAsia="zh-CN"/>
        </w:rPr>
      </w:pPr>
      <w:r w:rsidRPr="00D12C60">
        <w:rPr>
          <w:lang w:eastAsia="zh-CN"/>
        </w:rPr>
        <w:t>-</w:t>
      </w:r>
      <w:r w:rsidRPr="00D12C60">
        <w:rPr>
          <w:lang w:eastAsia="zh-CN"/>
        </w:rPr>
        <w:tab/>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6A960121" w14:textId="77777777" w:rsidR="00CD00AE" w:rsidRPr="00D12C60" w:rsidRDefault="00CD00AE" w:rsidP="00CD00AE">
      <w:pPr>
        <w:pStyle w:val="Heading4"/>
        <w:rPr>
          <w:lang w:eastAsia="zh-CN"/>
        </w:rPr>
      </w:pPr>
      <w:bookmarkStart w:id="4" w:name="_Toc199317852"/>
      <w:r w:rsidRPr="00D12C60">
        <w:rPr>
          <w:lang w:eastAsia="zh-CN"/>
        </w:rPr>
        <w:lastRenderedPageBreak/>
        <w:t>7.8.1.2</w:t>
      </w:r>
      <w:r w:rsidRPr="00D12C60">
        <w:rPr>
          <w:lang w:eastAsia="zh-CN"/>
        </w:rPr>
        <w:tab/>
        <w:t>Multi-client pipeline operation</w:t>
      </w:r>
      <w:bookmarkEnd w:id="4"/>
      <w:r w:rsidRPr="00D12C60">
        <w:rPr>
          <w:lang w:eastAsia="zh-CN"/>
        </w:rPr>
        <w:t xml:space="preserve"> </w:t>
      </w:r>
    </w:p>
    <w:p w14:paraId="17B63EC9" w14:textId="77777777" w:rsidR="00CD00AE" w:rsidRPr="00D12C60" w:rsidRDefault="00AB0CE8" w:rsidP="00CD00AE">
      <w:pPr>
        <w:pStyle w:val="TH"/>
        <w:rPr>
          <w:lang w:eastAsia="zh-CN"/>
        </w:rPr>
      </w:pPr>
      <w:r>
        <w:rPr>
          <w:lang w:eastAsia="zh-CN"/>
        </w:rPr>
        <w:pict w14:anchorId="7557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54.45pt">
            <v:imagedata r:id="rId14" o:title=""/>
          </v:shape>
        </w:pict>
      </w:r>
    </w:p>
    <w:p w14:paraId="459358CC" w14:textId="77777777" w:rsidR="00CD00AE" w:rsidRPr="00D12C60" w:rsidRDefault="00CD00AE" w:rsidP="00CD00AE">
      <w:pPr>
        <w:pStyle w:val="TF"/>
        <w:rPr>
          <w:i/>
          <w:lang w:eastAsia="zh-CN"/>
        </w:rPr>
      </w:pPr>
      <w:r w:rsidRPr="00D12C60">
        <w:rPr>
          <w:lang w:eastAsia="zh-CN"/>
        </w:rPr>
        <w:t>Figure 7.8.1.2-1: Multi-client AI/ML split operation</w:t>
      </w:r>
    </w:p>
    <w:p w14:paraId="40C2514B" w14:textId="77777777" w:rsidR="00CD00AE" w:rsidRPr="00D12C60" w:rsidRDefault="00CD00AE" w:rsidP="00CD00AE">
      <w:pPr>
        <w:rPr>
          <w:lang w:eastAsia="zh-CN"/>
        </w:rPr>
      </w:pPr>
      <w:r w:rsidRPr="00D12C60">
        <w:rPr>
          <w:lang w:eastAsia="zh-CN"/>
        </w:rPr>
        <w:lastRenderedPageBreak/>
        <w:t xml:space="preserve">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 8.14.2.2 in 3GPP TS 23.482 split operation pipeline discovery. A key addition for this solution is an expansion of the split operation discovery filters in clause 8.14.3.2-2 with additional criteria for multi-client split operations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  </w:t>
      </w:r>
    </w:p>
    <w:p w14:paraId="79B57326" w14:textId="77777777" w:rsidR="00CD00AE" w:rsidRPr="00D12C60" w:rsidRDefault="00CD00AE" w:rsidP="00CD00AE">
      <w:pPr>
        <w:rPr>
          <w:lang w:eastAsia="zh-CN"/>
        </w:rPr>
      </w:pPr>
      <w:r w:rsidRPr="00D12C60">
        <w:rPr>
          <w:lang w:eastAsia="zh-CN"/>
        </w:rPr>
        <w:t xml:space="preserve">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3GPP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t>
      </w:r>
    </w:p>
    <w:p w14:paraId="410F6EE4" w14:textId="39A87235" w:rsidR="00CD00AE" w:rsidRPr="00D12C60" w:rsidDel="00845B64" w:rsidRDefault="00CD00AE" w:rsidP="00CD00AE">
      <w:pPr>
        <w:pStyle w:val="EditorsNote"/>
        <w:rPr>
          <w:del w:id="5" w:author="Pages, A.L.G. (Anthony)" w:date="2025-08-05T11:03:00Z"/>
          <w:lang w:eastAsia="zh-CN"/>
        </w:rPr>
      </w:pPr>
      <w:del w:id="6" w:author="Pages, A.L.G. (Anthony)" w:date="2025-08-05T11:03:00Z">
        <w:r w:rsidRPr="00D12C60" w:rsidDel="00845B64">
          <w:rPr>
            <w:lang w:eastAsia="zh-CN"/>
          </w:rPr>
          <w:delText>Editor's Note: The procedure of split operation pipeline create subscription and notification is FFS to be detailed in clause 7.8.2.</w:delText>
        </w:r>
      </w:del>
    </w:p>
    <w:p w14:paraId="081E04DC" w14:textId="77777777" w:rsidR="00CD00AE" w:rsidRPr="00D12C60" w:rsidRDefault="00CD00AE" w:rsidP="00CD00AE">
      <w:pPr>
        <w:rPr>
          <w:lang w:eastAsia="zh-CN"/>
        </w:rPr>
      </w:pPr>
      <w:r w:rsidRPr="00D12C60">
        <w:rPr>
          <w:lang w:eastAsia="zh-CN"/>
        </w:rPr>
        <w:t>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operations.</w:t>
      </w:r>
    </w:p>
    <w:p w14:paraId="02AD3235" w14:textId="77074E6F" w:rsidR="00CD00AE" w:rsidRPr="00D12C60" w:rsidDel="006D7712" w:rsidRDefault="00CD00AE" w:rsidP="00CD00AE">
      <w:pPr>
        <w:pStyle w:val="EditorsNote"/>
        <w:rPr>
          <w:del w:id="7" w:author="Pages, A.L.G. (Anthony)" w:date="2025-08-05T11:06:00Z"/>
          <w:lang w:eastAsia="zh-CN"/>
        </w:rPr>
      </w:pPr>
      <w:del w:id="8" w:author="Pages, A.L.G. (Anthony)" w:date="2025-08-05T11:06:00Z">
        <w:r w:rsidRPr="00D12C60" w:rsidDel="006D7712">
          <w:rPr>
            <w:lang w:eastAsia="zh-CN"/>
          </w:rPr>
          <w:delText>Editor's Note: The procedure of split operation pipeline join subscription and notification is FFS to be detailed in clause 7.8.2.</w:delText>
        </w:r>
      </w:del>
    </w:p>
    <w:p w14:paraId="496BDD44" w14:textId="77777777" w:rsidR="00CD00AE" w:rsidRPr="00D12C60" w:rsidRDefault="00CD00AE" w:rsidP="00CD00AE">
      <w:pPr>
        <w:rPr>
          <w:lang w:eastAsia="zh-CN"/>
        </w:rPr>
      </w:pPr>
      <w:r w:rsidRPr="00D12C60">
        <w:rPr>
          <w:lang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of 3GPP TS 23.482.</w:t>
      </w:r>
    </w:p>
    <w:p w14:paraId="4A145485" w14:textId="77777777" w:rsidR="00CD00AE" w:rsidRPr="008162E4" w:rsidRDefault="00CD00AE" w:rsidP="00CD00AE">
      <w:pPr>
        <w:pStyle w:val="Heading4"/>
        <w:rPr>
          <w:lang w:val="fr-FR" w:eastAsia="zh-CN"/>
        </w:rPr>
      </w:pPr>
      <w:bookmarkStart w:id="9" w:name="_Toc199317853"/>
      <w:bookmarkStart w:id="10" w:name="_Hlk205283725"/>
      <w:r w:rsidRPr="008162E4">
        <w:rPr>
          <w:lang w:val="fr-FR" w:eastAsia="zh-CN"/>
        </w:rPr>
        <w:t>7.8.1.3</w:t>
      </w:r>
      <w:r w:rsidRPr="008162E4">
        <w:rPr>
          <w:lang w:val="fr-FR" w:eastAsia="zh-CN"/>
        </w:rPr>
        <w:tab/>
        <w:t xml:space="preserve">Multi-client pipeline service </w:t>
      </w:r>
      <w:r w:rsidRPr="00161540">
        <w:rPr>
          <w:lang w:val="fr-FR" w:eastAsia="zh-CN"/>
        </w:rPr>
        <w:t>continuity</w:t>
      </w:r>
      <w:bookmarkEnd w:id="9"/>
      <w:r w:rsidRPr="008162E4">
        <w:rPr>
          <w:lang w:val="fr-FR" w:eastAsia="zh-CN"/>
        </w:rPr>
        <w:tab/>
      </w:r>
    </w:p>
    <w:bookmarkEnd w:id="10"/>
    <w:p w14:paraId="08FB427E" w14:textId="77777777" w:rsidR="00CD00AE" w:rsidRPr="00D12C60" w:rsidRDefault="00CD00AE" w:rsidP="00CD00AE">
      <w:pPr>
        <w:rPr>
          <w:lang w:eastAsia="zh-CN"/>
        </w:rPr>
      </w:pPr>
      <w:r w:rsidRPr="00D12C60">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p>
    <w:p w14:paraId="2A329CE3" w14:textId="77777777" w:rsidR="00CD00AE" w:rsidRPr="00D12C60" w:rsidRDefault="00CD00AE" w:rsidP="00CD00AE">
      <w:pPr>
        <w:rPr>
          <w:lang w:eastAsia="zh-CN"/>
        </w:rPr>
      </w:pPr>
      <w:r w:rsidRPr="00D12C60">
        <w:rPr>
          <w:lang w:eastAsia="zh-CN"/>
        </w:rPr>
        <w:t>This solution achieves service continuity in two ways:</w:t>
      </w:r>
    </w:p>
    <w:p w14:paraId="72B98462" w14:textId="77777777" w:rsidR="00CD00AE" w:rsidRPr="00D12C60" w:rsidRDefault="00CD00AE" w:rsidP="00CD00AE">
      <w:pPr>
        <w:pStyle w:val="B1"/>
        <w:rPr>
          <w:lang w:eastAsia="zh-CN"/>
        </w:rPr>
      </w:pPr>
      <w:r w:rsidRPr="00D12C60">
        <w:rPr>
          <w:lang w:eastAsia="zh-CN"/>
        </w:rPr>
        <w:t>1.</w:t>
      </w:r>
      <w:r w:rsidRPr="00D12C60">
        <w:rPr>
          <w:lang w:eastAsia="zh-CN"/>
        </w:rPr>
        <w:tab/>
        <w:t>First,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p>
    <w:p w14:paraId="52188E39" w14:textId="65FC2B58" w:rsidR="00CD00AE" w:rsidRPr="00D12C60" w:rsidRDefault="00CD00AE" w:rsidP="00CD00AE">
      <w:pPr>
        <w:pStyle w:val="B1"/>
        <w:rPr>
          <w:lang w:eastAsia="zh-CN"/>
        </w:rPr>
      </w:pPr>
      <w:r w:rsidRPr="00D12C60">
        <w:rPr>
          <w:lang w:eastAsia="zh-CN"/>
        </w:rPr>
        <w:t>2.</w:t>
      </w:r>
      <w:r w:rsidRPr="00D12C60">
        <w:rPr>
          <w:lang w:eastAsia="zh-CN"/>
        </w:rPr>
        <w:tab/>
        <w:t xml:space="preserve">Second,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w:t>
      </w:r>
      <w:r w:rsidRPr="00D12C60">
        <w:rPr>
          <w:lang w:eastAsia="zh-CN"/>
        </w:rPr>
        <w:lastRenderedPageBreak/>
        <w:t>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p>
    <w:p w14:paraId="442FDB23" w14:textId="65DAE00D" w:rsidR="004F5EC5" w:rsidRPr="00D12C60" w:rsidRDefault="004F5EC5" w:rsidP="004F5EC5">
      <w:pPr>
        <w:pStyle w:val="Heading4"/>
        <w:rPr>
          <w:ins w:id="11" w:author="Pages, A.L.G. (Anthony)" w:date="2025-08-05T10:55:00Z"/>
          <w:lang w:eastAsia="zh-CN"/>
        </w:rPr>
      </w:pPr>
      <w:ins w:id="12" w:author="Pages, A.L.G. (Anthony)" w:date="2025-08-05T10:55:00Z">
        <w:r w:rsidRPr="26598E23">
          <w:rPr>
            <w:lang w:eastAsia="zh-CN"/>
          </w:rPr>
          <w:t>7.8.1.4</w:t>
        </w:r>
        <w:r w:rsidRPr="00D12C60">
          <w:rPr>
            <w:lang w:eastAsia="zh-CN"/>
          </w:rPr>
          <w:tab/>
        </w:r>
      </w:ins>
      <w:ins w:id="13" w:author="Pages, A.L.G. (Anthony)" w:date="2025-08-06T15:14:00Z">
        <w:r w:rsidR="006105B1" w:rsidRPr="26598E23">
          <w:rPr>
            <w:lang w:eastAsia="zh-CN"/>
          </w:rPr>
          <w:t>P</w:t>
        </w:r>
      </w:ins>
      <w:ins w:id="14" w:author="Pages, A.L.G. (Anthony)" w:date="2025-08-05T10:56:00Z">
        <w:r w:rsidR="001A5B11" w:rsidRPr="26598E23">
          <w:rPr>
            <w:lang w:eastAsia="zh-CN"/>
          </w:rPr>
          <w:t>rocedure</w:t>
        </w:r>
      </w:ins>
      <w:ins w:id="15" w:author="Pages, A.L.G. (Anthony)" w:date="2025-08-27T15:23:00Z">
        <w:r w:rsidR="5CD52D5A" w:rsidRPr="26598E23">
          <w:rPr>
            <w:lang w:eastAsia="zh-CN"/>
          </w:rPr>
          <w:t>s</w:t>
        </w:r>
      </w:ins>
      <w:ins w:id="16" w:author="Pages, A.L.G. (Anthony)" w:date="2025-08-06T15:14:00Z">
        <w:r w:rsidR="00072E17" w:rsidRPr="26598E23">
          <w:rPr>
            <w:lang w:eastAsia="zh-CN"/>
          </w:rPr>
          <w:t xml:space="preserve"> to support </w:t>
        </w:r>
      </w:ins>
      <w:ins w:id="17" w:author="Pages, A.L.G. (Anthony)" w:date="2025-08-05T11:07:00Z">
        <w:r w:rsidR="00B644CB" w:rsidRPr="26598E23">
          <w:rPr>
            <w:lang w:eastAsia="zh-CN"/>
          </w:rPr>
          <w:t>Multi</w:t>
        </w:r>
        <w:r w:rsidR="00580991" w:rsidRPr="26598E23">
          <w:rPr>
            <w:lang w:eastAsia="zh-CN"/>
          </w:rPr>
          <w:t>-client AI/ML</w:t>
        </w:r>
      </w:ins>
      <w:ins w:id="18" w:author="Pages, A.L.G. (Anthony)" w:date="2025-08-05T10:56:00Z">
        <w:r w:rsidR="001A5B11" w:rsidRPr="26598E23">
          <w:rPr>
            <w:lang w:eastAsia="zh-CN"/>
          </w:rPr>
          <w:t xml:space="preserve"> split operation</w:t>
        </w:r>
      </w:ins>
      <w:ins w:id="19" w:author="Pages, A.L.G. (Anthony)" w:date="2025-08-05T10:55:00Z">
        <w:r w:rsidRPr="00D12C60">
          <w:rPr>
            <w:lang w:eastAsia="zh-CN"/>
          </w:rPr>
          <w:tab/>
        </w:r>
      </w:ins>
    </w:p>
    <w:p w14:paraId="003A5C5B" w14:textId="2C8A9CF9" w:rsidR="0051215D" w:rsidRPr="00D12C60" w:rsidDel="00360411" w:rsidRDefault="0051215D" w:rsidP="00360411">
      <w:pPr>
        <w:ind w:left="720"/>
        <w:rPr>
          <w:ins w:id="20" w:author="Pages, A.L.G. (Anthony)" w:date="2025-08-05T11:03:00Z"/>
          <w:del w:id="21" w:author="Pages, A.L.G. (Anthony) 2" w:date="2025-08-27T12:21:00Z"/>
        </w:rPr>
      </w:pPr>
    </w:p>
    <w:p w14:paraId="346177C3" w14:textId="7855D4E8" w:rsidR="00845B64" w:rsidRPr="00D12C60" w:rsidRDefault="00845B64" w:rsidP="00EB438F">
      <w:pPr>
        <w:pStyle w:val="Heading5"/>
        <w:rPr>
          <w:ins w:id="22" w:author="Pages, A.L.G. (Anthony)" w:date="2025-08-05T11:05:00Z"/>
          <w:lang w:eastAsia="zh-CN"/>
        </w:rPr>
      </w:pPr>
      <w:ins w:id="23" w:author="Pages, A.L.G. (Anthony)" w:date="2025-08-05T11:03:00Z">
        <w:r w:rsidRPr="00D12C60">
          <w:rPr>
            <w:lang w:eastAsia="zh-CN"/>
          </w:rPr>
          <w:t>7.8.1.4.</w:t>
        </w:r>
      </w:ins>
      <w:ins w:id="24" w:author="Pages, A.L.G. (Anthony) 2" w:date="2025-08-27T12:21:00Z">
        <w:r w:rsidR="009908B4">
          <w:rPr>
            <w:lang w:eastAsia="zh-CN"/>
          </w:rPr>
          <w:t>1</w:t>
        </w:r>
      </w:ins>
      <w:ins w:id="25" w:author="Pages, A.L.G. (Anthony)" w:date="2025-08-05T11:03:00Z">
        <w:r w:rsidRPr="00D12C60">
          <w:rPr>
            <w:lang w:eastAsia="zh-CN"/>
          </w:rPr>
          <w:tab/>
          <w:t>Split operation pipeline join</w:t>
        </w:r>
        <w:del w:id="26" w:author="Pages, A.L.G. (Anthony) 2" w:date="2025-08-27T12:24:00Z">
          <w:r w:rsidRPr="00D12C60" w:rsidDel="007A23CC">
            <w:rPr>
              <w:lang w:eastAsia="zh-CN"/>
            </w:rPr>
            <w:delText xml:space="preserve"> </w:delText>
          </w:r>
        </w:del>
      </w:ins>
    </w:p>
    <w:p w14:paraId="5971FF9C" w14:textId="6AF43B7B" w:rsidR="00401A28" w:rsidRPr="00D12C60" w:rsidRDefault="00401A28" w:rsidP="00401A28">
      <w:pPr>
        <w:rPr>
          <w:ins w:id="27" w:author="Pages, A.L.G. (Anthony)" w:date="2025-08-05T11:51:00Z"/>
        </w:rPr>
      </w:pPr>
      <w:ins w:id="28" w:author="Pages, A.L.G. (Anthony)" w:date="2025-08-05T11:51:00Z">
        <w:r w:rsidRPr="00D12C60">
          <w:t>Figure 7.8.1.4.</w:t>
        </w:r>
      </w:ins>
      <w:ins w:id="29" w:author="Pages, A.L.G. (Anthony) 2" w:date="2025-08-27T12:23:00Z">
        <w:r w:rsidR="00F41F67">
          <w:t>1</w:t>
        </w:r>
      </w:ins>
      <w:ins w:id="30" w:author="Pages, A.L.G. (Anthony)" w:date="2025-08-05T11:51:00Z">
        <w:r w:rsidRPr="00D12C60">
          <w:t xml:space="preserve">-1 illustrates the procedure for </w:t>
        </w:r>
      </w:ins>
      <w:ins w:id="31" w:author="Pages, A.L.G. (Anthony)" w:date="2025-08-05T11:54:00Z">
        <w:r w:rsidR="004F2DD7" w:rsidRPr="00D12C60">
          <w:t>one or more</w:t>
        </w:r>
      </w:ins>
      <w:ins w:id="32" w:author="Pages, A.L.G. (Anthony)" w:date="2025-08-05T11:51:00Z">
        <w:r w:rsidRPr="00D12C60">
          <w:t xml:space="preserve"> AIMLE client</w:t>
        </w:r>
      </w:ins>
      <w:ins w:id="33" w:author="Pages, A.L.G. (Anthony)" w:date="2025-08-05T11:54:00Z">
        <w:r w:rsidR="004F2DD7" w:rsidRPr="00D12C60">
          <w:t xml:space="preserve">s </w:t>
        </w:r>
      </w:ins>
      <w:ins w:id="34" w:author="Pages, A.L.G. (Anthony)" w:date="2025-08-05T11:51:00Z">
        <w:r w:rsidRPr="00D12C60">
          <w:t xml:space="preserve">to </w:t>
        </w:r>
      </w:ins>
      <w:ins w:id="35" w:author="Pages, A.L.G. (Anthony)" w:date="2025-08-05T11:54:00Z">
        <w:r w:rsidR="002B552D" w:rsidRPr="00D12C60">
          <w:t xml:space="preserve">join </w:t>
        </w:r>
      </w:ins>
      <w:ins w:id="36" w:author="Pages, A.L.G. (Anthony)" w:date="2025-08-05T11:51:00Z">
        <w:r w:rsidRPr="00D12C60">
          <w:t>to a split operation pipeline with the AIMLE server.</w:t>
        </w:r>
      </w:ins>
    </w:p>
    <w:p w14:paraId="0567E992" w14:textId="77777777" w:rsidR="00401A28" w:rsidRPr="00D12C60" w:rsidRDefault="00401A28" w:rsidP="00401A28">
      <w:pPr>
        <w:rPr>
          <w:ins w:id="37" w:author="Pages, A.L.G. (Anthony)" w:date="2025-08-05T11:51:00Z"/>
        </w:rPr>
      </w:pPr>
      <w:ins w:id="38" w:author="Pages, A.L.G. (Anthony)" w:date="2025-08-05T11:51:00Z">
        <w:r w:rsidRPr="00D12C60">
          <w:t>Pre-conditions:</w:t>
        </w:r>
      </w:ins>
    </w:p>
    <w:p w14:paraId="7E782B6D" w14:textId="6CEAABC1" w:rsidR="00401A28" w:rsidRPr="00D12C60" w:rsidRDefault="00401A28" w:rsidP="00401A28">
      <w:pPr>
        <w:pStyle w:val="B1"/>
        <w:numPr>
          <w:ilvl w:val="0"/>
          <w:numId w:val="3"/>
        </w:numPr>
        <w:rPr>
          <w:ins w:id="39" w:author="Pages, A.L.G. (Anthony)" w:date="2025-08-05T11:51:00Z"/>
        </w:rPr>
      </w:pPr>
      <w:ins w:id="40" w:author="Pages, A.L.G. (Anthony)" w:date="2025-08-05T11:51:00Z">
        <w:r w:rsidRPr="00D12C60">
          <w:t>The AIMLE client has performed split operation pipeline discovery with the AIMLE Server</w:t>
        </w:r>
      </w:ins>
      <w:ins w:id="41" w:author="Pages, A.L.G. (Anthony)" w:date="2025-08-05T11:56:00Z">
        <w:r w:rsidR="00CD743B" w:rsidRPr="00D12C60">
          <w:t xml:space="preserve"> and a multi-client </w:t>
        </w:r>
        <w:r w:rsidR="00CB24A9" w:rsidRPr="00D12C60">
          <w:t>split operation pipeli</w:t>
        </w:r>
      </w:ins>
      <w:ins w:id="42" w:author="Pages, A.L.G. (Anthony)" w:date="2025-08-05T11:57:00Z">
        <w:r w:rsidR="00CB24A9" w:rsidRPr="00D12C60">
          <w:t>ne has been found</w:t>
        </w:r>
      </w:ins>
      <w:ins w:id="43" w:author="Pages, A.L.G. (Anthony)" w:date="2025-08-05T11:51:00Z">
        <w:r w:rsidRPr="00D12C60">
          <w:t>;</w:t>
        </w:r>
      </w:ins>
    </w:p>
    <w:p w14:paraId="0A4AF950" w14:textId="7E0EF5B9" w:rsidR="00EB438F" w:rsidRPr="00D12C60" w:rsidRDefault="00D319C1" w:rsidP="00EB438F">
      <w:pPr>
        <w:jc w:val="center"/>
        <w:rPr>
          <w:ins w:id="44" w:author="Pages, A.L.G. (Anthony)" w:date="2025-08-05T11:06:00Z"/>
        </w:rPr>
      </w:pPr>
      <w:ins w:id="45" w:author="Pages, A.L.G. (Anthony) 2" w:date="2025-08-27T17:25:00Z">
        <w:r>
          <w:object w:dxaOrig="6829" w:dyaOrig="4249" w14:anchorId="7505E429">
            <v:shape id="_x0000_i1026" type="#_x0000_t75" style="width:341.15pt;height:212.15pt" o:ole="">
              <v:imagedata r:id="rId15" o:title=""/>
            </v:shape>
            <o:OLEObject Type="Embed" ProgID="Visio.Drawing.15" ShapeID="_x0000_i1026" DrawAspect="Content" ObjectID="_1817966783" r:id="rId16"/>
          </w:object>
        </w:r>
      </w:ins>
      <w:del w:id="46" w:author="Pages, A.L.G. (Anthony)" w:date="2025-08-06T15:08:00Z">
        <w:r w:rsidR="000A4E15">
          <w:fldChar w:fldCharType="begin"/>
        </w:r>
        <w:r w:rsidR="000A4E15">
          <w:fldChar w:fldCharType="separate"/>
        </w:r>
        <w:r w:rsidR="000A4E15">
          <w:fldChar w:fldCharType="end"/>
        </w:r>
      </w:del>
      <w:ins w:id="47" w:author="Pages, A.L.G. (Anthony)" w:date="2025-08-05T14:41:00Z">
        <w:r w:rsidR="004C596D">
          <w:t xml:space="preserve"> </w:t>
        </w:r>
      </w:ins>
      <w:del w:id="48" w:author="Pages, A.L.G. (Anthony)" w:date="2025-08-05T14:41:00Z">
        <w:r w:rsidR="000A4E15">
          <w:fldChar w:fldCharType="begin"/>
        </w:r>
        <w:r w:rsidR="000A4E15">
          <w:fldChar w:fldCharType="separate"/>
        </w:r>
        <w:r w:rsidR="000A4E15">
          <w:fldChar w:fldCharType="end"/>
        </w:r>
      </w:del>
    </w:p>
    <w:p w14:paraId="5678580B" w14:textId="18642168" w:rsidR="006D6618" w:rsidRPr="00D12C60" w:rsidRDefault="00EB438F" w:rsidP="007E75FD">
      <w:pPr>
        <w:pStyle w:val="TF"/>
        <w:rPr>
          <w:ins w:id="49" w:author="Pages, A.L.G. (Anthony)" w:date="2025-08-05T11:57:00Z"/>
          <w:lang w:eastAsia="zh-CN"/>
        </w:rPr>
      </w:pPr>
      <w:ins w:id="50" w:author="Pages, A.L.G. (Anthony)" w:date="2025-08-05T11:06:00Z">
        <w:r w:rsidRPr="00D12C60">
          <w:rPr>
            <w:lang w:eastAsia="zh-CN"/>
          </w:rPr>
          <w:t>Figure 7.8.1.</w:t>
        </w:r>
        <w:r w:rsidR="00F270FC" w:rsidRPr="00D12C60">
          <w:rPr>
            <w:lang w:eastAsia="zh-CN"/>
          </w:rPr>
          <w:t>4.2</w:t>
        </w:r>
        <w:r w:rsidRPr="00D12C60">
          <w:rPr>
            <w:lang w:eastAsia="zh-CN"/>
          </w:rPr>
          <w:t xml:space="preserve">-1: </w:t>
        </w:r>
        <w:r w:rsidR="00F270FC" w:rsidRPr="00D12C60">
          <w:rPr>
            <w:lang w:eastAsia="zh-CN"/>
          </w:rPr>
          <w:t>S</w:t>
        </w:r>
      </w:ins>
      <w:ins w:id="51" w:author="Pages, A.L.G. (Anthony)" w:date="2025-08-05T12:02:00Z">
        <w:r w:rsidR="0038353D" w:rsidRPr="00D12C60">
          <w:rPr>
            <w:lang w:eastAsia="zh-CN"/>
          </w:rPr>
          <w:t>p</w:t>
        </w:r>
      </w:ins>
      <w:ins w:id="52" w:author="Pages, A.L.G. (Anthony)" w:date="2025-08-05T11:06:00Z">
        <w:r w:rsidR="00F270FC" w:rsidRPr="00D12C60">
          <w:rPr>
            <w:lang w:eastAsia="zh-CN"/>
          </w:rPr>
          <w:t>lit operation pipeline join</w:t>
        </w:r>
        <w:del w:id="53" w:author="Pages, A.L.G. (Anthony) 2" w:date="2025-08-27T12:24:00Z">
          <w:r w:rsidR="00F270FC" w:rsidRPr="00D12C60" w:rsidDel="00582863">
            <w:rPr>
              <w:lang w:eastAsia="zh-CN"/>
            </w:rPr>
            <w:delText xml:space="preserve"> </w:delText>
          </w:r>
        </w:del>
      </w:ins>
    </w:p>
    <w:p w14:paraId="56BCFB83" w14:textId="5A34B35E" w:rsidR="005F749D" w:rsidRPr="00D12C60" w:rsidRDefault="005F749D" w:rsidP="006D6618">
      <w:pPr>
        <w:numPr>
          <w:ilvl w:val="0"/>
          <w:numId w:val="4"/>
        </w:numPr>
        <w:rPr>
          <w:ins w:id="54" w:author="Pages, A.L.G. (Anthony)" w:date="2025-08-05T12:02:00Z"/>
          <w:lang w:eastAsia="zh-CN"/>
        </w:rPr>
      </w:pPr>
      <w:ins w:id="55" w:author="Pages, A.L.G. (Anthony)" w:date="2025-08-05T12:01:00Z">
        <w:r w:rsidRPr="00D12C60">
          <w:rPr>
            <w:lang w:eastAsia="zh-CN"/>
          </w:rPr>
          <w:t>The AIMLE client sends a request to join an existing split operation pipeline.</w:t>
        </w:r>
      </w:ins>
      <w:ins w:id="56" w:author="Pages, A.L.G. (Anthony)" w:date="2025-08-05T12:02:00Z">
        <w:r w:rsidRPr="00D12C60">
          <w:rPr>
            <w:lang w:eastAsia="zh-CN"/>
          </w:rPr>
          <w:t xml:space="preserve"> </w:t>
        </w:r>
      </w:ins>
      <w:ins w:id="57" w:author="Pages, A.L.G. (Anthony)" w:date="2025-08-05T12:01:00Z">
        <w:r w:rsidRPr="00D12C60">
          <w:rPr>
            <w:lang w:eastAsia="zh-CN"/>
          </w:rPr>
          <w:t>To enable dynamic adjustment of the pipeline based on the capabilities of newly joining clients, each AIMLE client includes its computing resource information in the request.</w:t>
        </w:r>
      </w:ins>
    </w:p>
    <w:p w14:paraId="7FABA0A3" w14:textId="246B47D0" w:rsidR="00D277D6" w:rsidRPr="00D12C60" w:rsidRDefault="00AC5C41" w:rsidP="00D277D6">
      <w:pPr>
        <w:numPr>
          <w:ilvl w:val="0"/>
          <w:numId w:val="4"/>
        </w:numPr>
        <w:rPr>
          <w:ins w:id="58" w:author="Pages, A.L.G. (Anthony)" w:date="2025-08-05T12:02:00Z"/>
          <w:lang w:eastAsia="zh-CN"/>
        </w:rPr>
      </w:pPr>
      <w:ins w:id="59" w:author="Pages, A.L.G. (Anthony)" w:date="2025-08-05T11:57:00Z">
        <w:r w:rsidRPr="00D12C60">
          <w:rPr>
            <w:lang w:eastAsia="zh-CN"/>
          </w:rPr>
          <w:t>Upon receiving the request from the requestor, the AIMLE server validates if the requestor is authorized for the request.</w:t>
        </w:r>
      </w:ins>
    </w:p>
    <w:p w14:paraId="05181ED5" w14:textId="68626D99" w:rsidR="00D277D6" w:rsidRDefault="00D277D6" w:rsidP="00D277D6">
      <w:pPr>
        <w:numPr>
          <w:ilvl w:val="0"/>
          <w:numId w:val="4"/>
        </w:numPr>
        <w:rPr>
          <w:ins w:id="60" w:author="Pages, A.L.G. (Anthony) 2" w:date="2025-08-27T12:26:00Z"/>
          <w:lang w:eastAsia="zh-CN"/>
        </w:rPr>
      </w:pPr>
      <w:ins w:id="61" w:author="Pages, A.L.G. (Anthony)" w:date="2025-08-05T12:02:00Z">
        <w:r w:rsidRPr="00D12C60">
          <w:t>The AIMLE server responds with either a positive acknowledgment or a negative acknowledgment with a cause of failure (e.g., failure to authorize).</w:t>
        </w:r>
      </w:ins>
    </w:p>
    <w:p w14:paraId="64923D42" w14:textId="77777777" w:rsidR="00B34A3F" w:rsidRDefault="00B34A3F" w:rsidP="00B34A3F">
      <w:pPr>
        <w:ind w:left="360"/>
        <w:rPr>
          <w:ins w:id="62" w:author="Pages, A.L.G. (Anthony) 2" w:date="2025-08-27T12:26:00Z"/>
        </w:rPr>
      </w:pPr>
    </w:p>
    <w:p w14:paraId="7CD05C37" w14:textId="77777777" w:rsidR="00B34A3F" w:rsidRDefault="00B34A3F" w:rsidP="00B34A3F">
      <w:pPr>
        <w:ind w:left="360"/>
        <w:rPr>
          <w:ins w:id="63" w:author="Pages, A.L.G. (Anthony) 2" w:date="2025-08-27T12:26:00Z"/>
        </w:rPr>
      </w:pPr>
    </w:p>
    <w:p w14:paraId="1B7DE67B" w14:textId="77777777" w:rsidR="00B34A3F" w:rsidRDefault="00B34A3F" w:rsidP="00B34A3F">
      <w:pPr>
        <w:ind w:left="360"/>
        <w:rPr>
          <w:ins w:id="64" w:author="Pages, A.L.G. (Anthony) 2" w:date="2025-08-27T12:26:00Z"/>
        </w:rPr>
      </w:pPr>
    </w:p>
    <w:p w14:paraId="0CB9A5AA" w14:textId="77777777" w:rsidR="00B34A3F" w:rsidRDefault="00B34A3F" w:rsidP="00B34A3F">
      <w:pPr>
        <w:ind w:left="360"/>
        <w:rPr>
          <w:ins w:id="65" w:author="Pages, A.L.G. (Anthony) 2" w:date="2025-08-27T12:26:00Z"/>
        </w:rPr>
      </w:pPr>
    </w:p>
    <w:p w14:paraId="52191C5C" w14:textId="77777777" w:rsidR="00B34A3F" w:rsidRDefault="00B34A3F" w:rsidP="00B34A3F">
      <w:pPr>
        <w:ind w:left="360"/>
        <w:rPr>
          <w:ins w:id="66" w:author="Pages, A.L.G. (Anthony) 2" w:date="2025-08-27T12:26:00Z"/>
        </w:rPr>
      </w:pPr>
    </w:p>
    <w:p w14:paraId="17FC7603" w14:textId="77777777" w:rsidR="00B34A3F" w:rsidRPr="00D12C60" w:rsidRDefault="00B34A3F" w:rsidP="00B34A3F">
      <w:pPr>
        <w:ind w:left="360"/>
        <w:rPr>
          <w:ins w:id="67" w:author="Pages, A.L.G. (Anthony)" w:date="2025-08-05T12:09:00Z"/>
          <w:lang w:eastAsia="zh-CN"/>
        </w:rPr>
      </w:pPr>
    </w:p>
    <w:p w14:paraId="1BC1F037" w14:textId="77DD473F" w:rsidR="00BB350B" w:rsidRPr="00D12C60" w:rsidRDefault="00582863" w:rsidP="00B34A3F">
      <w:pPr>
        <w:pStyle w:val="Heading5"/>
        <w:rPr>
          <w:ins w:id="68" w:author="Pages, A.L.G. (Anthony)" w:date="2025-08-05T12:09:00Z"/>
          <w:lang w:eastAsia="zh-CN"/>
        </w:rPr>
      </w:pPr>
      <w:ins w:id="69" w:author="Pages, A.L.G. (Anthony) 2" w:date="2025-08-27T12:25:00Z">
        <w:r w:rsidRPr="00D12C60">
          <w:rPr>
            <w:lang w:eastAsia="zh-CN"/>
          </w:rPr>
          <w:lastRenderedPageBreak/>
          <w:t>7.8.1.4.</w:t>
        </w:r>
        <w:r>
          <w:rPr>
            <w:lang w:eastAsia="zh-CN"/>
          </w:rPr>
          <w:t>2</w:t>
        </w:r>
        <w:r w:rsidRPr="00D12C60">
          <w:rPr>
            <w:lang w:eastAsia="zh-CN"/>
          </w:rPr>
          <w:tab/>
          <w:t xml:space="preserve">Split operation </w:t>
        </w:r>
        <w:r w:rsidR="00D069B1">
          <w:rPr>
            <w:lang w:eastAsia="zh-CN"/>
          </w:rPr>
          <w:t>notif</w:t>
        </w:r>
        <w:r w:rsidR="00B34A3F">
          <w:rPr>
            <w:lang w:eastAsia="zh-CN"/>
          </w:rPr>
          <w:t>ication</w:t>
        </w:r>
      </w:ins>
    </w:p>
    <w:p w14:paraId="272DEBD6" w14:textId="0BBB5354" w:rsidR="00BB350B" w:rsidRPr="00D12C60" w:rsidRDefault="00BB350B" w:rsidP="00BB350B">
      <w:pPr>
        <w:rPr>
          <w:ins w:id="70" w:author="Pages, A.L.G. (Anthony) 2" w:date="2025-08-27T17:29:00Z"/>
          <w:lang w:eastAsia="zh-CN"/>
        </w:rPr>
      </w:pPr>
      <w:ins w:id="71" w:author="Pages, A.L.G. (Anthony)" w:date="2025-08-05T12:09:00Z">
        <w:r w:rsidRPr="00D12C60">
          <w:t>Figure 7.8.1.4.</w:t>
        </w:r>
      </w:ins>
      <w:ins w:id="72" w:author="Pages, A.L.G. (Anthony) 2" w:date="2025-08-27T12:26:00Z">
        <w:r w:rsidR="00B34A3F">
          <w:t>2</w:t>
        </w:r>
      </w:ins>
      <w:ins w:id="73" w:author="Pages, A.L.G. (Anthony)" w:date="2025-08-05T12:09:00Z">
        <w:r w:rsidRPr="00D12C60">
          <w:t xml:space="preserve">-2 illustrates the procedure for an AIMLE server to </w:t>
        </w:r>
        <w:r w:rsidR="00124829" w:rsidRPr="00D12C60">
          <w:t xml:space="preserve">notify all </w:t>
        </w:r>
        <w:r w:rsidRPr="00D12C60">
          <w:t xml:space="preserve">AIMLE </w:t>
        </w:r>
      </w:ins>
      <w:ins w:id="74" w:author="Pages, A.L.G. (Anthony)" w:date="2025-08-05T12:10:00Z">
        <w:r w:rsidR="00124829" w:rsidRPr="00D12C60">
          <w:t>clients subscri</w:t>
        </w:r>
        <w:r w:rsidR="005363A9" w:rsidRPr="00D12C60">
          <w:t>bed</w:t>
        </w:r>
      </w:ins>
      <w:ins w:id="75" w:author="Pages, A.L.G. (Anthony) 2" w:date="2025-08-27T17:31:00Z">
        <w:r w:rsidR="00AB69E6">
          <w:t xml:space="preserve"> as per clause 8.14.2.5.3 of </w:t>
        </w:r>
      </w:ins>
      <w:ins w:id="76" w:author="Pages, A.L.G. (Anthony) 2" w:date="2025-08-27T17:32:00Z">
        <w:r w:rsidR="00AB69E6">
          <w:t>3GPP TS</w:t>
        </w:r>
        <w:r w:rsidR="004709A7">
          <w:t>23.482</w:t>
        </w:r>
      </w:ins>
      <w:ins w:id="77" w:author="Pages, A.L.G. (Anthony)" w:date="2025-08-05T12:09:00Z">
        <w:r w:rsidRPr="00D12C60">
          <w:t>.</w:t>
        </w:r>
      </w:ins>
    </w:p>
    <w:p w14:paraId="48FE9874" w14:textId="77777777" w:rsidR="002C306C" w:rsidRPr="00D12C60" w:rsidRDefault="002C306C" w:rsidP="002C306C">
      <w:pPr>
        <w:rPr>
          <w:ins w:id="78" w:author="Pages, A.L.G. (Anthony) 2" w:date="2025-08-27T17:30:00Z"/>
        </w:rPr>
      </w:pPr>
      <w:ins w:id="79" w:author="Pages, A.L.G. (Anthony) 2" w:date="2025-08-27T17:30:00Z">
        <w:r w:rsidRPr="00D12C60">
          <w:t>Pre-conditions:</w:t>
        </w:r>
      </w:ins>
    </w:p>
    <w:p w14:paraId="2395FF5B" w14:textId="67BC9E25" w:rsidR="00353511" w:rsidRDefault="00353511" w:rsidP="002C306C">
      <w:pPr>
        <w:pStyle w:val="B1"/>
        <w:numPr>
          <w:ilvl w:val="0"/>
          <w:numId w:val="3"/>
        </w:numPr>
        <w:rPr>
          <w:ins w:id="80" w:author="Pages, A.L.G. (Anthony) 2" w:date="2025-08-27T17:30:00Z"/>
        </w:rPr>
      </w:pPr>
      <w:ins w:id="81" w:author="Pages, A.L.G. (Anthony) 2" w:date="2025-08-27T17:30:00Z">
        <w:r w:rsidRPr="00D12C60">
          <w:t>The AIMLE client</w:t>
        </w:r>
        <w:r>
          <w:t>s</w:t>
        </w:r>
        <w:r w:rsidRPr="00D12C60">
          <w:t xml:space="preserve"> ha</w:t>
        </w:r>
        <w:r>
          <w:t>ve</w:t>
        </w:r>
        <w:r w:rsidRPr="00D12C60">
          <w:t xml:space="preserve"> </w:t>
        </w:r>
      </w:ins>
      <w:ins w:id="82" w:author="Pages, A.L.G. (Anthony) 2" w:date="2025-08-27T17:31:00Z">
        <w:r>
          <w:t xml:space="preserve">joined </w:t>
        </w:r>
      </w:ins>
      <w:ins w:id="83" w:author="Pages, A.L.G. (Anthony) 2" w:date="2025-08-27T17:30:00Z">
        <w:r>
          <w:t>a pipeline</w:t>
        </w:r>
        <w:r w:rsidRPr="00D12C60">
          <w:t>;</w:t>
        </w:r>
      </w:ins>
    </w:p>
    <w:p w14:paraId="6A2B85CF" w14:textId="769FE0CD" w:rsidR="002C306C" w:rsidRPr="00D12C60" w:rsidRDefault="002C306C" w:rsidP="002C306C">
      <w:pPr>
        <w:pStyle w:val="B1"/>
        <w:numPr>
          <w:ilvl w:val="0"/>
          <w:numId w:val="3"/>
        </w:numPr>
        <w:rPr>
          <w:ins w:id="84" w:author="Pages, A.L.G. (Anthony) 2" w:date="2025-08-27T17:30:00Z"/>
        </w:rPr>
      </w:pPr>
      <w:ins w:id="85" w:author="Pages, A.L.G. (Anthony) 2" w:date="2025-08-27T17:30:00Z">
        <w:r w:rsidRPr="00D12C60">
          <w:t>The AIMLE client</w:t>
        </w:r>
        <w:r w:rsidR="00353511">
          <w:t>s</w:t>
        </w:r>
        <w:r w:rsidRPr="00D12C60">
          <w:t xml:space="preserve"> ha</w:t>
        </w:r>
        <w:r w:rsidR="00353511">
          <w:t>ve</w:t>
        </w:r>
        <w:r w:rsidRPr="00D12C60">
          <w:t xml:space="preserve"> </w:t>
        </w:r>
        <w:r w:rsidR="00E337D5">
          <w:t>subscribe</w:t>
        </w:r>
        <w:r w:rsidR="00353511">
          <w:t>d</w:t>
        </w:r>
        <w:r w:rsidR="00E337D5">
          <w:t xml:space="preserve"> to pipeline event</w:t>
        </w:r>
      </w:ins>
      <w:ins w:id="86" w:author="Pages, A.L.G. (Anthony) 2" w:date="2025-08-27T17:35:00Z">
        <w:r w:rsidR="00A807DF">
          <w:t xml:space="preserve"> as per</w:t>
        </w:r>
        <w:r w:rsidR="00525E4A">
          <w:t xml:space="preserve"> step 1.a. </w:t>
        </w:r>
      </w:ins>
      <w:ins w:id="87" w:author="Pages, A.L.G. (Anthony) 2" w:date="2025-08-27T17:36:00Z">
        <w:r w:rsidR="00B86C45">
          <w:t>of clause 8</w:t>
        </w:r>
        <w:r w:rsidR="00B86C45" w:rsidRPr="00A807DF">
          <w:t>.14.2.5.2</w:t>
        </w:r>
        <w:r w:rsidR="00B86C45">
          <w:t xml:space="preserve"> </w:t>
        </w:r>
      </w:ins>
      <w:ins w:id="88" w:author="Pages, A.L.G. (Anthony) 2" w:date="2025-08-27T17:35:00Z">
        <w:r w:rsidR="00525E4A">
          <w:t>of</w:t>
        </w:r>
        <w:r w:rsidR="00A807DF">
          <w:t xml:space="preserve"> </w:t>
        </w:r>
        <w:r w:rsidR="00525E4A">
          <w:t>3</w:t>
        </w:r>
      </w:ins>
      <w:ins w:id="89" w:author="Pages, A.L.G. (Anthony) 2" w:date="2025-08-27T17:36:00Z">
        <w:r w:rsidR="00525E4A">
          <w:t>GPP TS 23</w:t>
        </w:r>
        <w:r w:rsidR="00BA385E">
          <w:t>.4</w:t>
        </w:r>
      </w:ins>
      <w:ins w:id="90" w:author="Pages, A.L.G. (Anthony) 2" w:date="2025-08-27T17:35:00Z">
        <w:r w:rsidR="00A807DF" w:rsidRPr="00A807DF">
          <w:t>8</w:t>
        </w:r>
      </w:ins>
      <w:ins w:id="91" w:author="Pages, A.L.G. (Anthony) 2" w:date="2025-08-27T17:36:00Z">
        <w:r w:rsidR="00BA385E">
          <w:t>2</w:t>
        </w:r>
      </w:ins>
      <w:ins w:id="92" w:author="Pages, A.L.G. (Anthony) 2" w:date="2025-08-27T17:30:00Z">
        <w:r w:rsidRPr="00D12C60">
          <w:t>;</w:t>
        </w:r>
      </w:ins>
    </w:p>
    <w:p w14:paraId="3F6D7CCA" w14:textId="77777777" w:rsidR="00446330" w:rsidRPr="00D12C60" w:rsidRDefault="00446330" w:rsidP="00BB350B">
      <w:pPr>
        <w:rPr>
          <w:ins w:id="93" w:author="Pages, A.L.G. (Anthony)" w:date="2025-08-05T12:02:00Z"/>
          <w:lang w:eastAsia="zh-CN"/>
        </w:rPr>
      </w:pPr>
    </w:p>
    <w:p w14:paraId="2CAD0571" w14:textId="66645EED" w:rsidR="00D277D6" w:rsidRPr="00D12C60" w:rsidRDefault="00AB0CE8" w:rsidP="00106419">
      <w:pPr>
        <w:jc w:val="center"/>
        <w:rPr>
          <w:ins w:id="94" w:author="Pages, A.L.G. (Anthony)" w:date="2025-08-05T12:02:00Z"/>
          <w:lang w:eastAsia="zh-CN"/>
        </w:rPr>
      </w:pPr>
      <w:ins w:id="95" w:author="Pages, A.L.G. (Anthony)" w:date="2025-08-06T15:08:00Z">
        <w:r>
          <w:pict w14:anchorId="01FC4331">
            <v:shape id="_x0000_i1027" type="#_x0000_t75" style="width:428.15pt;height:188.15pt">
              <v:imagedata r:id="rId17" o:title=""/>
            </v:shape>
          </w:pict>
        </w:r>
      </w:ins>
      <w:ins w:id="96" w:author="Pages, A.L.G. (Anthony)" w:date="2025-08-05T14:41:00Z">
        <w:r w:rsidR="00806046" w:rsidRPr="00D12C60">
          <w:t xml:space="preserve"> </w:t>
        </w:r>
      </w:ins>
      <w:r w:rsidR="00106419" w:rsidRPr="00D12C60" w:rsidDel="00806046">
        <w:fldChar w:fldCharType="begin"/>
      </w:r>
      <w:del w:id="97" w:author="Pages, A.L.G. (Anthony)" w:date="2025-08-05T14:41:00Z">
        <w:r w:rsidR="00106419" w:rsidRPr="00D12C60" w:rsidDel="00806046">
          <w:delInstrText xml:space="preserve"> EMBED Visio.Drawing.15  </w:delInstrText>
        </w:r>
      </w:del>
      <w:r w:rsidR="00106419" w:rsidRPr="00D12C60" w:rsidDel="00806046">
        <w:fldChar w:fldCharType="separate"/>
      </w:r>
      <w:ins w:id="98" w:author="Pages, A.L.G. (Anthony)" w:date="2025-08-05T14:41:00Z">
        <w:r>
          <w:pict w14:anchorId="46005F50">
            <v:shape id="_x0000_i1028" type="#_x0000_t75" style="width:409.3pt;height:181.7pt">
              <v:imagedata r:id="rId18" o:title=""/>
            </v:shape>
          </w:pict>
        </w:r>
      </w:ins>
      <w:r w:rsidR="00106419" w:rsidRPr="00D12C60" w:rsidDel="00806046">
        <w:fldChar w:fldCharType="end"/>
      </w:r>
    </w:p>
    <w:p w14:paraId="0AF09494" w14:textId="7CF379EC" w:rsidR="00106419" w:rsidRPr="00D12C60" w:rsidRDefault="00106419" w:rsidP="00106419">
      <w:pPr>
        <w:pStyle w:val="TF"/>
        <w:rPr>
          <w:ins w:id="99" w:author="Pages, A.L.G. (Anthony)" w:date="2025-08-05T12:05:00Z"/>
          <w:lang w:eastAsia="zh-CN"/>
        </w:rPr>
      </w:pPr>
      <w:ins w:id="100" w:author="Pages, A.L.G. (Anthony)" w:date="2025-08-05T12:05:00Z">
        <w:r w:rsidRPr="00D12C60">
          <w:rPr>
            <w:lang w:eastAsia="zh-CN"/>
          </w:rPr>
          <w:t>Figure 7.8.1.4.2-</w:t>
        </w:r>
      </w:ins>
      <w:ins w:id="101" w:author="Pages, A.L.G. (Anthony) 2" w:date="2025-08-27T12:26:00Z">
        <w:r w:rsidR="00B34A3F">
          <w:rPr>
            <w:lang w:eastAsia="zh-CN"/>
          </w:rPr>
          <w:t>1</w:t>
        </w:r>
      </w:ins>
      <w:ins w:id="102" w:author="Pages, A.L.G. (Anthony)" w:date="2025-08-05T12:05:00Z">
        <w:r w:rsidRPr="00D12C60">
          <w:rPr>
            <w:lang w:eastAsia="zh-CN"/>
          </w:rPr>
          <w:t>: Split operation notification</w:t>
        </w:r>
      </w:ins>
    </w:p>
    <w:p w14:paraId="56FEAB41" w14:textId="769FE0E5" w:rsidR="00745850" w:rsidRDefault="00745850" w:rsidP="00745850">
      <w:pPr>
        <w:numPr>
          <w:ilvl w:val="0"/>
          <w:numId w:val="5"/>
        </w:numPr>
        <w:rPr>
          <w:ins w:id="103" w:author="Pages, A.L.G. (Anthony)" w:date="2025-08-07T10:51:00Z"/>
          <w:lang w:eastAsia="zh-CN"/>
        </w:rPr>
      </w:pPr>
      <w:ins w:id="104" w:author="Pages, A.L.G. (Anthony)" w:date="2025-08-07T10:51:00Z">
        <w:r w:rsidRPr="00D12C60">
          <w:rPr>
            <w:lang w:eastAsia="zh-CN"/>
          </w:rPr>
          <w:t>When an AIMLE client joins the split operation pipeline, the AIMLE server evaluates the updated pipeline configuration and determines whether adjustments are needed to maintain optimal performance and coordination.</w:t>
        </w:r>
        <w:r>
          <w:rPr>
            <w:lang w:eastAsia="zh-CN"/>
          </w:rPr>
          <w:t xml:space="preserve"> T</w:t>
        </w:r>
        <w:r w:rsidRPr="00D12C60">
          <w:rPr>
            <w:lang w:eastAsia="zh-CN"/>
          </w:rPr>
          <w:t>his also triggers, as a result, a pipeline update event as per step 1 of clause 8.14.2.5.3 of 3GPP TS 23.482.</w:t>
        </w:r>
      </w:ins>
    </w:p>
    <w:p w14:paraId="63619CCB" w14:textId="3EF740E8" w:rsidR="00745850" w:rsidRDefault="00745850" w:rsidP="00745850">
      <w:pPr>
        <w:numPr>
          <w:ilvl w:val="0"/>
          <w:numId w:val="5"/>
        </w:numPr>
        <w:rPr>
          <w:ins w:id="105" w:author="Pages, A.L.G. (Anthony)" w:date="2025-08-07T10:51:00Z"/>
          <w:lang w:eastAsia="zh-CN"/>
        </w:rPr>
      </w:pPr>
      <w:ins w:id="106" w:author="Pages, A.L.G. (Anthony)" w:date="2025-08-07T10:51:00Z">
        <w:r w:rsidRPr="00D12C60">
          <w:rPr>
            <w:lang w:eastAsia="zh-CN"/>
          </w:rPr>
          <w:t>The AIMLE server sends the split operation notification to all subscribed AIMLE clients as per step 2 of clause 8.14.2.5.3 of 3GPP TS 23.482.</w:t>
        </w:r>
      </w:ins>
    </w:p>
    <w:p w14:paraId="4127F055" w14:textId="77777777" w:rsidR="00745850" w:rsidRPr="00D12C60" w:rsidRDefault="00745850" w:rsidP="00745850">
      <w:pPr>
        <w:ind w:left="720"/>
        <w:rPr>
          <w:lang w:eastAsia="zh-CN"/>
        </w:rPr>
      </w:pPr>
    </w:p>
    <w:p w14:paraId="69FA6E58"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6BAB204B" w14:textId="77777777" w:rsidR="0087002C" w:rsidRPr="00D12C60" w:rsidRDefault="0087002C" w:rsidP="0087002C">
      <w:pPr>
        <w:pStyle w:val="Heading3"/>
        <w:rPr>
          <w:lang w:eastAsia="zh-CN"/>
        </w:rPr>
      </w:pPr>
      <w:bookmarkStart w:id="107" w:name="_Toc199317854"/>
      <w:r w:rsidRPr="00D12C60">
        <w:rPr>
          <w:lang w:eastAsia="zh-CN"/>
        </w:rPr>
        <w:t>7.8.2</w:t>
      </w:r>
      <w:bookmarkStart w:id="108" w:name="_Hlk197620548"/>
      <w:r w:rsidRPr="00D12C60">
        <w:rPr>
          <w:lang w:eastAsia="zh-CN"/>
        </w:rPr>
        <w:tab/>
        <w:t>Architecture Impacts</w:t>
      </w:r>
      <w:bookmarkEnd w:id="107"/>
      <w:bookmarkEnd w:id="108"/>
    </w:p>
    <w:p w14:paraId="1F02BF68" w14:textId="7CAC0790" w:rsidR="0087002C" w:rsidRPr="00D12C60" w:rsidDel="0087002C" w:rsidRDefault="0087002C" w:rsidP="0087002C">
      <w:pPr>
        <w:pStyle w:val="EditorsNote"/>
        <w:rPr>
          <w:del w:id="109" w:author="Pages, A.L.G. (Anthony)" w:date="2025-08-05T11:10:00Z"/>
          <w:lang w:eastAsia="zh-CN"/>
        </w:rPr>
      </w:pPr>
      <w:del w:id="110" w:author="Pages, A.L.G. (Anthony)" w:date="2025-08-05T11:10:00Z">
        <w:r w:rsidRPr="00D12C60" w:rsidDel="0087002C">
          <w:rPr>
            <w:lang w:eastAsia="zh-CN"/>
          </w:rPr>
          <w:delText xml:space="preserve">Editor's Note: The new and updated procedures corresponding to this solution is FFS. </w:delText>
        </w:r>
      </w:del>
    </w:p>
    <w:p w14:paraId="7736527B" w14:textId="77777777" w:rsidR="006B252B" w:rsidRPr="00D12C60" w:rsidRDefault="006B252B" w:rsidP="006B252B">
      <w:pPr>
        <w:rPr>
          <w:ins w:id="111" w:author="Pages, A.L.G. (Anthony)" w:date="2025-08-05T11:10:00Z"/>
          <w:lang w:eastAsia="zh-CN"/>
        </w:rPr>
      </w:pPr>
      <w:ins w:id="112" w:author="Pages, A.L.G. (Anthony)" w:date="2025-08-05T11:10:00Z">
        <w:r w:rsidRPr="00D12C60">
          <w:rPr>
            <w:lang w:eastAsia="zh-CN"/>
          </w:rPr>
          <w:t>No architectural impact has been identified.</w:t>
        </w:r>
      </w:ins>
    </w:p>
    <w:p w14:paraId="7D43290E" w14:textId="77777777" w:rsidR="00C21836" w:rsidRPr="00D12C60" w:rsidRDefault="00C21836" w:rsidP="00CD2478"/>
    <w:p w14:paraId="148AFF31"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2AC609AF" w14:textId="77777777" w:rsidR="00F834A1" w:rsidRPr="00D12C60" w:rsidRDefault="00F834A1" w:rsidP="00F834A1">
      <w:pPr>
        <w:pStyle w:val="Heading3"/>
        <w:rPr>
          <w:lang w:eastAsia="zh-CN"/>
        </w:rPr>
      </w:pPr>
      <w:bookmarkStart w:id="113" w:name="_Toc199317855"/>
      <w:r w:rsidRPr="00D12C60">
        <w:rPr>
          <w:lang w:eastAsia="zh-CN"/>
        </w:rPr>
        <w:t>7.8.3</w:t>
      </w:r>
      <w:r w:rsidRPr="00D12C60">
        <w:rPr>
          <w:lang w:eastAsia="zh-CN"/>
        </w:rPr>
        <w:tab/>
        <w:t>Corresponding APIs</w:t>
      </w:r>
      <w:bookmarkEnd w:id="113"/>
    </w:p>
    <w:p w14:paraId="0A6E5472" w14:textId="7EC061CF" w:rsidR="00F834A1" w:rsidRPr="00D12C60" w:rsidDel="00731677" w:rsidRDefault="00F834A1" w:rsidP="00F834A1">
      <w:pPr>
        <w:pStyle w:val="EditorsNote"/>
        <w:rPr>
          <w:del w:id="114" w:author="Pages, A.L.G. (Anthony)" w:date="2025-08-05T11:10:00Z"/>
          <w:lang w:eastAsia="zh-CN"/>
        </w:rPr>
      </w:pPr>
      <w:del w:id="115" w:author="Pages, A.L.G. (Anthony)" w:date="2025-08-05T11:10:00Z">
        <w:r w:rsidRPr="00D12C60" w:rsidDel="00F834A1">
          <w:rPr>
            <w:lang w:eastAsia="zh-CN"/>
          </w:rPr>
          <w:delText xml:space="preserve">Editor's Note: The corresponding APIs are FFS. </w:delText>
        </w:r>
      </w:del>
    </w:p>
    <w:p w14:paraId="6DF1F240" w14:textId="6B8D5263" w:rsidR="00731677" w:rsidRPr="00D12C60" w:rsidRDefault="00731677" w:rsidP="00731677">
      <w:pPr>
        <w:pStyle w:val="Heading4"/>
        <w:rPr>
          <w:ins w:id="116" w:author="Pages, A.L.G. (Anthony)" w:date="2025-08-06T14:58:00Z"/>
          <w:lang w:eastAsia="zh-CN"/>
        </w:rPr>
      </w:pPr>
      <w:ins w:id="117" w:author="Pages, A.L.G. (Anthony)" w:date="2025-08-06T14:58:00Z">
        <w:r w:rsidRPr="00D12C60">
          <w:rPr>
            <w:lang w:eastAsia="zh-CN"/>
          </w:rPr>
          <w:t>7.8.3.1</w:t>
        </w:r>
        <w:r w:rsidRPr="00D12C60">
          <w:rPr>
            <w:lang w:eastAsia="zh-CN"/>
          </w:rPr>
          <w:tab/>
        </w:r>
        <w:r w:rsidR="00D13CBF" w:rsidRPr="00D12C60">
          <w:rPr>
            <w:lang w:eastAsia="zh-CN"/>
          </w:rPr>
          <w:t>Split operation pipeline discovery request</w:t>
        </w:r>
      </w:ins>
    </w:p>
    <w:p w14:paraId="6C9ED90E" w14:textId="1BCF7034" w:rsidR="007B4CEA" w:rsidRPr="00D12C60" w:rsidRDefault="007B4CEA" w:rsidP="007B4CEA">
      <w:pPr>
        <w:pStyle w:val="EditorsNote"/>
        <w:rPr>
          <w:ins w:id="118" w:author="Pages, A.L.G. (Anthony)" w:date="2025-08-06T09:39:00Z"/>
          <w:lang w:eastAsia="zh-CN"/>
        </w:rPr>
      </w:pPr>
      <w:ins w:id="119" w:author="Pages, A.L.G. (Anthony)" w:date="2025-08-06T09:39:00Z">
        <w:r w:rsidRPr="00D12C60">
          <w:rPr>
            <w:lang w:eastAsia="zh-CN"/>
          </w:rPr>
          <w:t xml:space="preserve">According </w:t>
        </w:r>
        <w:r w:rsidRPr="00D12C60">
          <w:rPr>
            <w:rStyle w:val="normaltextrun"/>
            <w:color w:val="000000"/>
            <w:shd w:val="clear" w:color="auto" w:fill="FFFFFF"/>
          </w:rPr>
          <w:t xml:space="preserve">to clause 7.8.1.2, the following change is needed in </w:t>
        </w:r>
      </w:ins>
      <w:ins w:id="120" w:author="Pages, A.L.G. (Anthony)" w:date="2025-08-07T17:41:00Z">
        <w:r w:rsidR="00F6695C">
          <w:rPr>
            <w:rStyle w:val="normaltextrun"/>
            <w:color w:val="000000"/>
            <w:shd w:val="clear" w:color="auto" w:fill="FFFFFF"/>
          </w:rPr>
          <w:t xml:space="preserve">3GPP </w:t>
        </w:r>
      </w:ins>
      <w:ins w:id="121" w:author="Pages, A.L.G. (Anthony)" w:date="2025-08-06T09:39:00Z">
        <w:r w:rsidRPr="00D12C60">
          <w:rPr>
            <w:rStyle w:val="normaltextrun"/>
            <w:color w:val="000000"/>
            <w:shd w:val="clear" w:color="auto" w:fill="FFFFFF"/>
          </w:rPr>
          <w:t>TS 23.482.</w:t>
        </w:r>
      </w:ins>
      <w:ins w:id="122" w:author="Yonatan Shiferaw" w:date="2025-08-28T19:59:00Z">
        <w:r w:rsidR="0091695E">
          <w:rPr>
            <w:rStyle w:val="normaltextrun"/>
            <w:color w:val="000000"/>
            <w:shd w:val="clear" w:color="auto" w:fill="FFFFFF"/>
          </w:rPr>
          <w:t>x</w:t>
        </w:r>
      </w:ins>
    </w:p>
    <w:p w14:paraId="24F9DC75" w14:textId="67AE36C4" w:rsidR="007B4CEA" w:rsidRPr="00D12C60" w:rsidRDefault="00040B50" w:rsidP="007B4CEA">
      <w:pPr>
        <w:numPr>
          <w:ilvl w:val="0"/>
          <w:numId w:val="3"/>
        </w:numPr>
        <w:rPr>
          <w:ins w:id="123" w:author="Pages, A.L.G. (Anthony)" w:date="2025-08-06T09:39:00Z"/>
        </w:rPr>
      </w:pPr>
      <w:ins w:id="124" w:author="Pages, A.L.G. (Anthony)" w:date="2025-08-07T17:41:00Z">
        <w:r>
          <w:rPr>
            <w:rStyle w:val="normaltextrun"/>
            <w:color w:val="000000"/>
            <w:shd w:val="clear" w:color="auto" w:fill="FFFFFF"/>
          </w:rPr>
          <w:lastRenderedPageBreak/>
          <w:t xml:space="preserve">3GPP </w:t>
        </w:r>
      </w:ins>
      <w:ins w:id="125" w:author="Pages, A.L.G. (Anthony)" w:date="2025-08-06T09:39:00Z">
        <w:r w:rsidR="007B4CEA" w:rsidRPr="00D12C60">
          <w:rPr>
            <w:rStyle w:val="normaltextrun"/>
            <w:color w:val="000000"/>
            <w:shd w:val="clear" w:color="auto" w:fill="FFFFFF"/>
          </w:rPr>
          <w:t>TS 23.482 Clause 8.14.3.2</w:t>
        </w:r>
        <w:r w:rsidR="007B4CEA" w:rsidRPr="00D12C60">
          <w:rPr>
            <w:rStyle w:val="normaltextrun"/>
            <w:color w:val="000000"/>
            <w:shd w:val="clear" w:color="auto" w:fill="FFFFFF"/>
          </w:rPr>
          <w:tab/>
          <w:t>Split operation pipeline discovery request</w:t>
        </w:r>
        <w:del w:id="126" w:author="Pages, A.L.G. (Anthony)" w:date="2025-08-06T09:34:00Z">
          <w:r w:rsidR="007B4CEA" w:rsidRPr="00D12C60" w:rsidDel="00D9591C">
            <w:delText xml:space="preserve"> </w:delText>
          </w:r>
        </w:del>
      </w:ins>
    </w:p>
    <w:p w14:paraId="208B3D69" w14:textId="3A5E5D67" w:rsidR="007B4CEA" w:rsidRPr="00D12C60" w:rsidRDefault="00040B50" w:rsidP="007B4CEA">
      <w:pPr>
        <w:rPr>
          <w:ins w:id="127" w:author="Pages, A.L.G. (Anthony)" w:date="2025-08-06T09:39:00Z"/>
        </w:rPr>
      </w:pPr>
      <w:ins w:id="128" w:author="Pages, A.L.G. (Anthony)" w:date="2025-08-07T17:41:00Z">
        <w:r>
          <w:rPr>
            <w:rStyle w:val="normaltextrun"/>
            <w:color w:val="000000"/>
            <w:shd w:val="clear" w:color="auto" w:fill="FFFFFF"/>
          </w:rPr>
          <w:t xml:space="preserve">3GPP </w:t>
        </w:r>
      </w:ins>
      <w:ins w:id="129" w:author="Pages, A.L.G. (Anthony)" w:date="2025-08-06T09:39:00Z">
        <w:r w:rsidR="007B4CEA" w:rsidRPr="00D12C60">
          <w:rPr>
            <w:rStyle w:val="normaltextrun"/>
            <w:color w:val="000000"/>
            <w:shd w:val="clear" w:color="auto" w:fill="FFFFFF"/>
          </w:rPr>
          <w:t xml:space="preserve">TS 23.482 </w:t>
        </w:r>
        <w:r w:rsidR="007B4CEA" w:rsidRPr="00D12C60">
          <w:t>Table 8.14.3.2-1 shows the request sent by a AIMLE client to the AIMLE server for split operation pipeline discovery request.</w:t>
        </w:r>
      </w:ins>
    </w:p>
    <w:p w14:paraId="18BFB4DF" w14:textId="25BC55C1" w:rsidR="007B4CEA" w:rsidRPr="00D12C60" w:rsidRDefault="00BF4FE4" w:rsidP="007B4CEA">
      <w:pPr>
        <w:pStyle w:val="TH"/>
        <w:rPr>
          <w:ins w:id="130" w:author="Pages, A.L.G. (Anthony)" w:date="2025-08-06T09:39:00Z"/>
        </w:rPr>
      </w:pPr>
      <w:ins w:id="131" w:author="Pages, A.L.G. (Anthony)" w:date="2025-08-07T14:56:00Z">
        <w:r>
          <w:rPr>
            <w:rStyle w:val="normaltextrun"/>
            <w:color w:val="000000"/>
            <w:shd w:val="clear" w:color="auto" w:fill="FFFFFF"/>
          </w:rPr>
          <w:t xml:space="preserve">3GPP </w:t>
        </w:r>
      </w:ins>
      <w:ins w:id="132" w:author="Pages, A.L.G. (Anthony)" w:date="2025-08-06T09:39:00Z">
        <w:r w:rsidR="007B4CEA" w:rsidRPr="00D12C60">
          <w:rPr>
            <w:rStyle w:val="normaltextrun"/>
            <w:color w:val="000000"/>
            <w:shd w:val="clear" w:color="auto" w:fill="FFFFFF"/>
          </w:rPr>
          <w:t xml:space="preserve">TS 23.482 </w:t>
        </w:r>
        <w:r w:rsidR="007B4CEA" w:rsidRPr="00D12C60">
          <w:t>Table 8.14.3.2</w:t>
        </w:r>
        <w:r w:rsidR="007B4CEA" w:rsidRPr="00D12C60">
          <w:rPr>
            <w:lang w:eastAsia="zh-CN"/>
          </w:rPr>
          <w:t>-1</w:t>
        </w:r>
        <w:r w:rsidR="007B4CEA" w:rsidRPr="00D12C60">
          <w:t>: Split operation pipeline discovery request</w:t>
        </w:r>
      </w:ins>
    </w:p>
    <w:tbl>
      <w:tblPr>
        <w:tblW w:w="8640" w:type="dxa"/>
        <w:jc w:val="center"/>
        <w:tblLayout w:type="fixed"/>
        <w:tblLook w:val="0000" w:firstRow="0" w:lastRow="0" w:firstColumn="0" w:lastColumn="0" w:noHBand="0" w:noVBand="0"/>
      </w:tblPr>
      <w:tblGrid>
        <w:gridCol w:w="3011"/>
        <w:gridCol w:w="1034"/>
        <w:gridCol w:w="4595"/>
      </w:tblGrid>
      <w:tr w:rsidR="007B4CEA" w:rsidRPr="00D12C60" w14:paraId="79650B9D" w14:textId="77777777" w:rsidTr="00186161">
        <w:trPr>
          <w:jc w:val="center"/>
          <w:ins w:id="133" w:author="Pages, A.L.G. (Anthony)" w:date="2025-08-06T09:39:00Z"/>
        </w:trPr>
        <w:tc>
          <w:tcPr>
            <w:tcW w:w="3011" w:type="dxa"/>
            <w:tcBorders>
              <w:top w:val="single" w:sz="4" w:space="0" w:color="000000"/>
              <w:left w:val="single" w:sz="4" w:space="0" w:color="000000"/>
              <w:bottom w:val="single" w:sz="4" w:space="0" w:color="000000"/>
            </w:tcBorders>
          </w:tcPr>
          <w:p w14:paraId="0D8A8CAE" w14:textId="77777777" w:rsidR="007B4CEA" w:rsidRPr="00D12C60" w:rsidRDefault="007B4CEA" w:rsidP="00186161">
            <w:pPr>
              <w:pStyle w:val="TAH"/>
              <w:rPr>
                <w:ins w:id="134" w:author="Pages, A.L.G. (Anthony)" w:date="2025-08-06T09:39:00Z"/>
              </w:rPr>
            </w:pPr>
            <w:ins w:id="135" w:author="Pages, A.L.G. (Anthony)" w:date="2025-08-06T09:39:00Z">
              <w:r w:rsidRPr="00D12C60">
                <w:t>Information element</w:t>
              </w:r>
            </w:ins>
          </w:p>
        </w:tc>
        <w:tc>
          <w:tcPr>
            <w:tcW w:w="1034" w:type="dxa"/>
            <w:tcBorders>
              <w:top w:val="single" w:sz="4" w:space="0" w:color="000000"/>
              <w:left w:val="single" w:sz="4" w:space="0" w:color="000000"/>
              <w:bottom w:val="single" w:sz="4" w:space="0" w:color="000000"/>
            </w:tcBorders>
          </w:tcPr>
          <w:p w14:paraId="1743B57F" w14:textId="77777777" w:rsidR="007B4CEA" w:rsidRPr="00D12C60" w:rsidRDefault="007B4CEA" w:rsidP="00186161">
            <w:pPr>
              <w:pStyle w:val="TAH"/>
              <w:rPr>
                <w:ins w:id="136" w:author="Pages, A.L.G. (Anthony)" w:date="2025-08-06T09:39:00Z"/>
              </w:rPr>
            </w:pPr>
            <w:ins w:id="137" w:author="Pages, A.L.G. (Anthony)" w:date="2025-08-06T09:39: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1B968B27" w14:textId="77777777" w:rsidR="007B4CEA" w:rsidRPr="00D12C60" w:rsidRDefault="007B4CEA" w:rsidP="00186161">
            <w:pPr>
              <w:pStyle w:val="TAH"/>
              <w:rPr>
                <w:ins w:id="138" w:author="Pages, A.L.G. (Anthony)" w:date="2025-08-06T09:39:00Z"/>
              </w:rPr>
            </w:pPr>
            <w:ins w:id="139" w:author="Pages, A.L.G. (Anthony)" w:date="2025-08-06T09:39:00Z">
              <w:r w:rsidRPr="00D12C60">
                <w:t>Description</w:t>
              </w:r>
            </w:ins>
          </w:p>
        </w:tc>
      </w:tr>
      <w:tr w:rsidR="007B4CEA" w:rsidRPr="00D12C60" w14:paraId="46ABBC18" w14:textId="77777777" w:rsidTr="00186161">
        <w:trPr>
          <w:jc w:val="center"/>
          <w:ins w:id="140" w:author="Pages, A.L.G. (Anthony)" w:date="2025-08-06T09:39:00Z"/>
        </w:trPr>
        <w:tc>
          <w:tcPr>
            <w:tcW w:w="3011" w:type="dxa"/>
            <w:tcBorders>
              <w:top w:val="single" w:sz="4" w:space="0" w:color="000000"/>
              <w:left w:val="single" w:sz="4" w:space="0" w:color="000000"/>
              <w:bottom w:val="single" w:sz="4" w:space="0" w:color="000000"/>
            </w:tcBorders>
          </w:tcPr>
          <w:p w14:paraId="347B8BEF" w14:textId="77777777" w:rsidR="007B4CEA" w:rsidRPr="00D12C60" w:rsidRDefault="007B4CEA" w:rsidP="00186161">
            <w:pPr>
              <w:pStyle w:val="TAL"/>
              <w:rPr>
                <w:ins w:id="141" w:author="Pages, A.L.G. (Anthony)" w:date="2025-08-06T09:39:00Z"/>
              </w:rPr>
            </w:pPr>
            <w:ins w:id="142" w:author="Pages, A.L.G. (Anthony)" w:date="2025-08-06T09:39: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02B41A15" w14:textId="77777777" w:rsidR="007B4CEA" w:rsidRPr="00D12C60" w:rsidRDefault="007B4CEA" w:rsidP="00186161">
            <w:pPr>
              <w:pStyle w:val="TAC"/>
              <w:rPr>
                <w:ins w:id="143" w:author="Pages, A.L.G. (Anthony)" w:date="2025-08-06T09:39:00Z"/>
                <w:lang w:eastAsia="zh-CN"/>
              </w:rPr>
            </w:pPr>
            <w:ins w:id="144"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594B54" w14:textId="77777777" w:rsidR="007B4CEA" w:rsidRPr="00D12C60" w:rsidRDefault="007B4CEA" w:rsidP="00186161">
            <w:pPr>
              <w:pStyle w:val="TAL"/>
              <w:rPr>
                <w:ins w:id="145" w:author="Pages, A.L.G. (Anthony)" w:date="2025-08-06T09:39:00Z"/>
              </w:rPr>
            </w:pPr>
            <w:ins w:id="146" w:author="Pages, A.L.G. (Anthony)" w:date="2025-08-06T09:39:00Z">
              <w:r w:rsidRPr="00D12C60">
                <w:rPr>
                  <w:lang w:eastAsia="zh-CN"/>
                </w:rPr>
                <w:t xml:space="preserve">The identity of the requestor </w:t>
              </w:r>
              <w:r w:rsidRPr="00D12C60">
                <w:t>(e.g., VAL client ID, AIMLE client ID, UE identifier)</w:t>
              </w:r>
            </w:ins>
          </w:p>
        </w:tc>
      </w:tr>
      <w:tr w:rsidR="007B4CEA" w:rsidRPr="00D12C60" w14:paraId="6FB9A50B" w14:textId="77777777" w:rsidTr="00186161">
        <w:trPr>
          <w:jc w:val="center"/>
          <w:ins w:id="147" w:author="Pages, A.L.G. (Anthony)" w:date="2025-08-06T09:39:00Z"/>
        </w:trPr>
        <w:tc>
          <w:tcPr>
            <w:tcW w:w="3011" w:type="dxa"/>
            <w:tcBorders>
              <w:top w:val="single" w:sz="4" w:space="0" w:color="000000"/>
              <w:left w:val="single" w:sz="4" w:space="0" w:color="000000"/>
              <w:bottom w:val="single" w:sz="4" w:space="0" w:color="000000"/>
            </w:tcBorders>
          </w:tcPr>
          <w:p w14:paraId="30BBB480" w14:textId="77777777" w:rsidR="007B4CEA" w:rsidRPr="00D12C60" w:rsidRDefault="007B4CEA" w:rsidP="00186161">
            <w:pPr>
              <w:pStyle w:val="TAL"/>
              <w:rPr>
                <w:ins w:id="148" w:author="Pages, A.L.G. (Anthony)" w:date="2025-08-06T09:39:00Z"/>
              </w:rPr>
            </w:pPr>
            <w:ins w:id="149" w:author="Pages, A.L.G. (Anthony)" w:date="2025-08-06T09:39:00Z">
              <w:r w:rsidRPr="00D12C60">
                <w:t>Split operation discovery filters</w:t>
              </w:r>
            </w:ins>
          </w:p>
        </w:tc>
        <w:tc>
          <w:tcPr>
            <w:tcW w:w="1034" w:type="dxa"/>
            <w:tcBorders>
              <w:top w:val="single" w:sz="4" w:space="0" w:color="000000"/>
              <w:left w:val="single" w:sz="4" w:space="0" w:color="000000"/>
              <w:bottom w:val="single" w:sz="4" w:space="0" w:color="000000"/>
            </w:tcBorders>
          </w:tcPr>
          <w:p w14:paraId="2C08588F" w14:textId="77777777" w:rsidR="007B4CEA" w:rsidRPr="00D12C60" w:rsidRDefault="007B4CEA" w:rsidP="00186161">
            <w:pPr>
              <w:pStyle w:val="TAC"/>
              <w:rPr>
                <w:ins w:id="150" w:author="Pages, A.L.G. (Anthony)" w:date="2025-08-06T09:39:00Z"/>
                <w:lang w:eastAsia="zh-CN"/>
              </w:rPr>
            </w:pPr>
            <w:ins w:id="151"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73A396B" w14:textId="77777777" w:rsidR="007B4CEA" w:rsidRPr="00D12C60" w:rsidRDefault="007B4CEA" w:rsidP="00186161">
            <w:pPr>
              <w:pStyle w:val="TAL"/>
              <w:rPr>
                <w:ins w:id="152" w:author="Pages, A.L.G. (Anthony)" w:date="2025-08-06T09:39:00Z"/>
                <w:rFonts w:eastAsia="Malgun Gothic"/>
              </w:rPr>
            </w:pPr>
            <w:ins w:id="153" w:author="Pages, A.L.G. (Anthony)" w:date="2025-08-06T09:39:00Z">
              <w:r w:rsidRPr="00D12C60">
                <w:rPr>
                  <w:rFonts w:eastAsia="Malgun Gothic"/>
                </w:rPr>
                <w:t>Split operation discovery filters.</w:t>
              </w:r>
            </w:ins>
          </w:p>
        </w:tc>
      </w:tr>
      <w:tr w:rsidR="007B4CEA" w:rsidRPr="00D12C60" w14:paraId="0079241E" w14:textId="77777777" w:rsidTr="00186161">
        <w:trPr>
          <w:jc w:val="center"/>
          <w:ins w:id="154" w:author="Pages, A.L.G. (Anthony)" w:date="2025-08-06T09:39:00Z"/>
        </w:trPr>
        <w:tc>
          <w:tcPr>
            <w:tcW w:w="3011" w:type="dxa"/>
            <w:tcBorders>
              <w:top w:val="single" w:sz="4" w:space="0" w:color="000000"/>
              <w:left w:val="single" w:sz="4" w:space="0" w:color="000000"/>
              <w:bottom w:val="single" w:sz="4" w:space="0" w:color="000000"/>
            </w:tcBorders>
          </w:tcPr>
          <w:p w14:paraId="3FFD9BC5" w14:textId="0F114268" w:rsidR="007B4CEA" w:rsidRPr="00D12C60" w:rsidRDefault="007B4CEA" w:rsidP="00186161">
            <w:pPr>
              <w:pStyle w:val="TAL"/>
              <w:rPr>
                <w:ins w:id="155" w:author="Pages, A.L.G. (Anthony)" w:date="2025-08-06T09:39:00Z"/>
                <w:b/>
              </w:rPr>
            </w:pPr>
            <w:ins w:id="156" w:author="Pages, A.L.G. (Anthony)" w:date="2025-08-06T09:39:00Z">
              <w:r w:rsidRPr="00D12C60">
                <w:rPr>
                  <w:b/>
                </w:rPr>
                <w:t>&gt; mu</w:t>
              </w:r>
            </w:ins>
            <w:ins w:id="157" w:author="Pages, A.L.G. (Anthony)" w:date="2025-08-07T10:34:00Z">
              <w:r w:rsidR="007502AA" w:rsidRPr="00D12C60">
                <w:rPr>
                  <w:b/>
                </w:rPr>
                <w:t>l</w:t>
              </w:r>
            </w:ins>
            <w:ins w:id="158" w:author="Pages, A.L.G. (Anthony)" w:date="2025-08-06T09:39:00Z">
              <w:r w:rsidRPr="00D12C60">
                <w:rPr>
                  <w:b/>
                </w:rPr>
                <w:t>ti-client split operation pipeline</w:t>
              </w:r>
            </w:ins>
            <w:ins w:id="159" w:author="Yonatan Shiferaw" w:date="2025-08-28T17:03:00Z">
              <w:r w:rsidR="0057608B">
                <w:rPr>
                  <w:b/>
                </w:rPr>
                <w:t xml:space="preserve"> support</w:t>
              </w:r>
            </w:ins>
          </w:p>
        </w:tc>
        <w:tc>
          <w:tcPr>
            <w:tcW w:w="1034" w:type="dxa"/>
            <w:tcBorders>
              <w:top w:val="single" w:sz="4" w:space="0" w:color="000000"/>
              <w:left w:val="single" w:sz="4" w:space="0" w:color="000000"/>
              <w:bottom w:val="single" w:sz="4" w:space="0" w:color="000000"/>
            </w:tcBorders>
          </w:tcPr>
          <w:p w14:paraId="7F4DA94F" w14:textId="25269F0C" w:rsidR="007B4CEA" w:rsidRPr="00D12C60" w:rsidRDefault="00812C94" w:rsidP="00186161">
            <w:pPr>
              <w:pStyle w:val="TAC"/>
              <w:rPr>
                <w:ins w:id="160" w:author="Pages, A.L.G. (Anthony)" w:date="2025-08-06T09:39:00Z"/>
                <w:b/>
                <w:lang w:eastAsia="zh-CN"/>
              </w:rPr>
            </w:pPr>
            <w:ins w:id="161" w:author="Yonatan Shiferaw" w:date="2025-08-28T17:13:00Z">
              <w:r>
                <w:rPr>
                  <w:b/>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65263F" w14:textId="37577951" w:rsidR="007B4CEA" w:rsidRPr="00D12C60" w:rsidRDefault="00315940" w:rsidP="00186161">
            <w:pPr>
              <w:pStyle w:val="TAL"/>
              <w:rPr>
                <w:ins w:id="162" w:author="Pages, A.L.G. (Anthony)" w:date="2025-08-06T09:39:00Z"/>
                <w:rFonts w:eastAsia="Malgun Gothic"/>
                <w:b/>
              </w:rPr>
            </w:pPr>
            <w:ins w:id="163" w:author="Yonatan Shiferaw" w:date="2025-08-28T17:08:00Z">
              <w:r>
                <w:rPr>
                  <w:rFonts w:eastAsia="Malgun Gothic"/>
                  <w:b/>
                </w:rPr>
                <w:t>Indicates if</w:t>
              </w:r>
            </w:ins>
            <w:ins w:id="164" w:author="Pages, A.L.G. (Anthony)" w:date="2025-08-06T09:39:00Z">
              <w:r w:rsidR="007B4CEA" w:rsidRPr="00D12C60">
                <w:rPr>
                  <w:rFonts w:eastAsia="Malgun Gothic"/>
                  <w:b/>
                </w:rPr>
                <w:t xml:space="preserve"> multi-client AIMLE split operation pipeline</w:t>
              </w:r>
            </w:ins>
            <w:ins w:id="165" w:author="Yonatan Shiferaw" w:date="2025-08-28T17:09:00Z">
              <w:r w:rsidR="004E4653">
                <w:rPr>
                  <w:rFonts w:eastAsia="Malgun Gothic"/>
                  <w:b/>
                </w:rPr>
                <w:t xml:space="preserve"> support </w:t>
              </w:r>
              <w:r w:rsidR="00D85FDB">
                <w:rPr>
                  <w:rFonts w:eastAsia="Malgun Gothic"/>
                  <w:b/>
                </w:rPr>
                <w:t>is required or</w:t>
              </w:r>
              <w:r w:rsidR="004E4653">
                <w:rPr>
                  <w:rFonts w:eastAsia="Malgun Gothic"/>
                  <w:b/>
                </w:rPr>
                <w:t xml:space="preserve"> not. </w:t>
              </w:r>
            </w:ins>
          </w:p>
        </w:tc>
      </w:tr>
      <w:tr w:rsidR="007B4CEA" w:rsidRPr="00D12C60" w14:paraId="119C00DA" w14:textId="77777777" w:rsidTr="00186161">
        <w:trPr>
          <w:jc w:val="center"/>
          <w:ins w:id="166" w:author="Pages, A.L.G. (Anthony)" w:date="2025-08-06T09:39:00Z"/>
        </w:trPr>
        <w:tc>
          <w:tcPr>
            <w:tcW w:w="3011" w:type="dxa"/>
            <w:tcBorders>
              <w:top w:val="single" w:sz="4" w:space="0" w:color="000000"/>
              <w:left w:val="single" w:sz="4" w:space="0" w:color="000000"/>
              <w:bottom w:val="single" w:sz="4" w:space="0" w:color="000000"/>
            </w:tcBorders>
          </w:tcPr>
          <w:p w14:paraId="426B5596" w14:textId="77777777" w:rsidR="007B4CEA" w:rsidRPr="00D12C60" w:rsidRDefault="007B4CEA" w:rsidP="00186161">
            <w:pPr>
              <w:pStyle w:val="TAL"/>
              <w:rPr>
                <w:ins w:id="167" w:author="Pages, A.L.G. (Anthony)" w:date="2025-08-06T09:39:00Z"/>
              </w:rPr>
            </w:pPr>
            <w:ins w:id="168" w:author="Pages, A.L.G. (Anthony)" w:date="2025-08-06T09:39:00Z">
              <w:r w:rsidRPr="00D12C60">
                <w:t>&gt; stage information</w:t>
              </w:r>
            </w:ins>
          </w:p>
        </w:tc>
        <w:tc>
          <w:tcPr>
            <w:tcW w:w="1034" w:type="dxa"/>
            <w:tcBorders>
              <w:top w:val="single" w:sz="4" w:space="0" w:color="000000"/>
              <w:left w:val="single" w:sz="4" w:space="0" w:color="000000"/>
              <w:bottom w:val="single" w:sz="4" w:space="0" w:color="000000"/>
            </w:tcBorders>
          </w:tcPr>
          <w:p w14:paraId="2ABF284C" w14:textId="77777777" w:rsidR="007B4CEA" w:rsidRPr="00D12C60" w:rsidRDefault="007B4CEA" w:rsidP="00186161">
            <w:pPr>
              <w:pStyle w:val="TAC"/>
              <w:rPr>
                <w:ins w:id="169" w:author="Pages, A.L.G. (Anthony)" w:date="2025-08-06T09:39:00Z"/>
                <w:lang w:eastAsia="zh-CN"/>
              </w:rPr>
            </w:pPr>
            <w:ins w:id="170"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279B186" w14:textId="77777777" w:rsidR="007B4CEA" w:rsidRPr="00D12C60" w:rsidRDefault="007B4CEA" w:rsidP="00186161">
            <w:pPr>
              <w:pStyle w:val="TAL"/>
              <w:rPr>
                <w:ins w:id="171" w:author="Pages, A.L.G. (Anthony)" w:date="2025-08-06T09:39:00Z"/>
                <w:rFonts w:eastAsia="Malgun Gothic"/>
              </w:rPr>
            </w:pPr>
            <w:ins w:id="172" w:author="Pages, A.L.G. (Anthony)" w:date="2025-08-06T09:39:00Z">
              <w:r w:rsidRPr="00D12C60">
                <w:rPr>
                  <w:rFonts w:eastAsia="Malgun Gothic"/>
                </w:rPr>
                <w:t xml:space="preserve">Information about the split operation stages </w:t>
              </w:r>
              <w:r w:rsidRPr="00D12C60">
                <w:t>(e.g., number, order, etc.)</w:t>
              </w:r>
            </w:ins>
          </w:p>
        </w:tc>
      </w:tr>
      <w:tr w:rsidR="007B4CEA" w:rsidRPr="00D12C60" w14:paraId="0071ABCB" w14:textId="77777777" w:rsidTr="00186161">
        <w:trPr>
          <w:jc w:val="center"/>
          <w:ins w:id="173" w:author="Pages, A.L.G. (Anthony)" w:date="2025-08-06T09:39:00Z"/>
        </w:trPr>
        <w:tc>
          <w:tcPr>
            <w:tcW w:w="3011" w:type="dxa"/>
            <w:tcBorders>
              <w:top w:val="single" w:sz="4" w:space="0" w:color="000000"/>
              <w:left w:val="single" w:sz="4" w:space="0" w:color="000000"/>
              <w:bottom w:val="single" w:sz="4" w:space="0" w:color="000000"/>
            </w:tcBorders>
          </w:tcPr>
          <w:p w14:paraId="28D97441" w14:textId="77777777" w:rsidR="007B4CEA" w:rsidRPr="00D12C60" w:rsidRDefault="007B4CEA" w:rsidP="00186161">
            <w:pPr>
              <w:pStyle w:val="TAL"/>
              <w:rPr>
                <w:ins w:id="174" w:author="Pages, A.L.G. (Anthony)" w:date="2025-08-06T09:39:00Z"/>
              </w:rPr>
            </w:pPr>
            <w:ins w:id="175" w:author="Pages, A.L.G. (Anthony)" w:date="2025-08-06T09:39:00Z">
              <w:r w:rsidRPr="00D12C60">
                <w:t>&gt; model information</w:t>
              </w:r>
            </w:ins>
          </w:p>
        </w:tc>
        <w:tc>
          <w:tcPr>
            <w:tcW w:w="1034" w:type="dxa"/>
            <w:tcBorders>
              <w:top w:val="single" w:sz="4" w:space="0" w:color="000000"/>
              <w:left w:val="single" w:sz="4" w:space="0" w:color="000000"/>
              <w:bottom w:val="single" w:sz="4" w:space="0" w:color="000000"/>
            </w:tcBorders>
          </w:tcPr>
          <w:p w14:paraId="394DAFEA" w14:textId="77777777" w:rsidR="007B4CEA" w:rsidRPr="00D12C60" w:rsidRDefault="007B4CEA" w:rsidP="00186161">
            <w:pPr>
              <w:pStyle w:val="TAC"/>
              <w:rPr>
                <w:ins w:id="176" w:author="Pages, A.L.G. (Anthony)" w:date="2025-08-06T09:39:00Z"/>
                <w:lang w:eastAsia="zh-CN"/>
              </w:rPr>
            </w:pPr>
            <w:ins w:id="177"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46276BA" w14:textId="77777777" w:rsidR="007B4CEA" w:rsidRPr="00D12C60" w:rsidRDefault="007B4CEA" w:rsidP="00186161">
            <w:pPr>
              <w:pStyle w:val="TAL"/>
              <w:rPr>
                <w:ins w:id="178" w:author="Pages, A.L.G. (Anthony)" w:date="2025-08-06T09:39:00Z"/>
                <w:rFonts w:eastAsia="Malgun Gothic"/>
              </w:rPr>
            </w:pPr>
            <w:ins w:id="179" w:author="Pages, A.L.G. (Anthony)" w:date="2025-08-06T09:39:00Z">
              <w:r w:rsidRPr="00D12C60">
                <w:rPr>
                  <w:rFonts w:eastAsia="Malgun Gothic"/>
                </w:rPr>
                <w:t xml:space="preserve">Information about the ML models to be used in each stage </w:t>
              </w:r>
              <w:r w:rsidRPr="00D12C60">
                <w:t>(e.g., identifiers, versions, etc.)</w:t>
              </w:r>
            </w:ins>
          </w:p>
        </w:tc>
      </w:tr>
      <w:tr w:rsidR="007B4CEA" w:rsidRPr="00D12C60" w14:paraId="3A868B2D" w14:textId="77777777" w:rsidTr="00186161">
        <w:trPr>
          <w:jc w:val="center"/>
          <w:ins w:id="180" w:author="Pages, A.L.G. (Anthony)" w:date="2025-08-06T09:39:00Z"/>
        </w:trPr>
        <w:tc>
          <w:tcPr>
            <w:tcW w:w="3011" w:type="dxa"/>
            <w:tcBorders>
              <w:top w:val="single" w:sz="4" w:space="0" w:color="000000"/>
              <w:left w:val="single" w:sz="4" w:space="0" w:color="000000"/>
              <w:bottom w:val="single" w:sz="4" w:space="0" w:color="000000"/>
            </w:tcBorders>
          </w:tcPr>
          <w:p w14:paraId="23D845B7" w14:textId="77777777" w:rsidR="007B4CEA" w:rsidRPr="00D12C60" w:rsidRDefault="007B4CEA" w:rsidP="00186161">
            <w:pPr>
              <w:pStyle w:val="TAL"/>
              <w:rPr>
                <w:ins w:id="181" w:author="Pages, A.L.G. (Anthony)" w:date="2025-08-06T09:39:00Z"/>
              </w:rPr>
            </w:pPr>
            <w:ins w:id="182" w:author="Pages, A.L.G. (Anthony)" w:date="2025-08-06T09:39:00Z">
              <w:r w:rsidRPr="00D12C60">
                <w:t>&gt; usage information</w:t>
              </w:r>
            </w:ins>
          </w:p>
        </w:tc>
        <w:tc>
          <w:tcPr>
            <w:tcW w:w="1034" w:type="dxa"/>
            <w:tcBorders>
              <w:top w:val="single" w:sz="4" w:space="0" w:color="000000"/>
              <w:left w:val="single" w:sz="4" w:space="0" w:color="000000"/>
              <w:bottom w:val="single" w:sz="4" w:space="0" w:color="000000"/>
            </w:tcBorders>
          </w:tcPr>
          <w:p w14:paraId="3AF75573" w14:textId="77777777" w:rsidR="007B4CEA" w:rsidRPr="00D12C60" w:rsidRDefault="007B4CEA" w:rsidP="00186161">
            <w:pPr>
              <w:pStyle w:val="TAC"/>
              <w:rPr>
                <w:ins w:id="183" w:author="Pages, A.L.G. (Anthony)" w:date="2025-08-06T09:39:00Z"/>
                <w:lang w:eastAsia="zh-CN"/>
              </w:rPr>
            </w:pPr>
            <w:ins w:id="184"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95E532" w14:textId="77777777" w:rsidR="007B4CEA" w:rsidRPr="00D12C60" w:rsidRDefault="007B4CEA" w:rsidP="00186161">
            <w:pPr>
              <w:pStyle w:val="TAL"/>
              <w:rPr>
                <w:ins w:id="185" w:author="Pages, A.L.G. (Anthony)" w:date="2025-08-06T09:39:00Z"/>
                <w:rFonts w:eastAsia="Malgun Gothic"/>
              </w:rPr>
            </w:pPr>
            <w:ins w:id="186" w:author="Pages, A.L.G. (Anthony)" w:date="2025-08-06T09:39:00Z">
              <w:r w:rsidRPr="00D12C60">
                <w:t>Information about the planned usage of the split operation (e.g., inputs frequency/size, output frequency/size, etc.)</w:t>
              </w:r>
            </w:ins>
          </w:p>
        </w:tc>
      </w:tr>
      <w:tr w:rsidR="007B4CEA" w:rsidRPr="00D12C60" w14:paraId="0221F538" w14:textId="77777777" w:rsidTr="00186161">
        <w:trPr>
          <w:jc w:val="center"/>
          <w:ins w:id="187" w:author="Pages, A.L.G. (Anthony)" w:date="2025-08-06T09:39:00Z"/>
        </w:trPr>
        <w:tc>
          <w:tcPr>
            <w:tcW w:w="3011" w:type="dxa"/>
            <w:tcBorders>
              <w:top w:val="single" w:sz="4" w:space="0" w:color="000000"/>
              <w:left w:val="single" w:sz="4" w:space="0" w:color="000000"/>
              <w:bottom w:val="single" w:sz="4" w:space="0" w:color="000000"/>
            </w:tcBorders>
          </w:tcPr>
          <w:p w14:paraId="56961949" w14:textId="77777777" w:rsidR="007B4CEA" w:rsidRPr="00D12C60" w:rsidRDefault="007B4CEA" w:rsidP="00186161">
            <w:pPr>
              <w:pStyle w:val="TAL"/>
              <w:rPr>
                <w:ins w:id="188" w:author="Pages, A.L.G. (Anthony)" w:date="2025-08-06T09:39:00Z"/>
              </w:rPr>
            </w:pPr>
            <w:ins w:id="189" w:author="Pages, A.L.G. (Anthony)" w:date="2025-08-06T09:39:00Z">
              <w:r w:rsidRPr="00D12C60">
                <w:t>&gt; number of nodes</w:t>
              </w:r>
            </w:ins>
          </w:p>
        </w:tc>
        <w:tc>
          <w:tcPr>
            <w:tcW w:w="1034" w:type="dxa"/>
            <w:tcBorders>
              <w:top w:val="single" w:sz="4" w:space="0" w:color="000000"/>
              <w:left w:val="single" w:sz="4" w:space="0" w:color="000000"/>
              <w:bottom w:val="single" w:sz="4" w:space="0" w:color="000000"/>
            </w:tcBorders>
          </w:tcPr>
          <w:p w14:paraId="5754DA7D" w14:textId="77777777" w:rsidR="007B4CEA" w:rsidRPr="00D12C60" w:rsidRDefault="007B4CEA" w:rsidP="00186161">
            <w:pPr>
              <w:pStyle w:val="TAC"/>
              <w:rPr>
                <w:ins w:id="190" w:author="Pages, A.L.G. (Anthony)" w:date="2025-08-06T09:39:00Z"/>
                <w:lang w:eastAsia="zh-CN"/>
              </w:rPr>
            </w:pPr>
            <w:ins w:id="191"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4EC67F" w14:textId="77777777" w:rsidR="007B4CEA" w:rsidRPr="00D12C60" w:rsidRDefault="007B4CEA" w:rsidP="00186161">
            <w:pPr>
              <w:pStyle w:val="TAL"/>
              <w:rPr>
                <w:ins w:id="192" w:author="Pages, A.L.G. (Anthony)" w:date="2025-08-06T09:39:00Z"/>
              </w:rPr>
            </w:pPr>
            <w:ins w:id="193" w:author="Pages, A.L.G. (Anthony)" w:date="2025-08-06T09:39:00Z">
              <w:r w:rsidRPr="00D12C60">
                <w:t>Minimum number of nodes required to support AIML operation splitting</w:t>
              </w:r>
            </w:ins>
          </w:p>
        </w:tc>
      </w:tr>
    </w:tbl>
    <w:p w14:paraId="2E10CB5B" w14:textId="77777777" w:rsidR="00452C61" w:rsidRDefault="00452C61" w:rsidP="00452C61">
      <w:pPr>
        <w:rPr>
          <w:ins w:id="194" w:author="Pages, A.L.G. (Anthony) 2" w:date="2025-08-27T12:31:00Z"/>
        </w:rPr>
      </w:pPr>
    </w:p>
    <w:p w14:paraId="1C8F9581" w14:textId="77541748" w:rsidR="009360E8" w:rsidRPr="00D12C60" w:rsidRDefault="009360E8" w:rsidP="009360E8">
      <w:pPr>
        <w:pStyle w:val="Heading4"/>
        <w:rPr>
          <w:ins w:id="195" w:author="Pages, A.L.G. (Anthony) 2" w:date="2025-08-27T12:31:00Z"/>
          <w:lang w:eastAsia="zh-CN"/>
        </w:rPr>
      </w:pPr>
      <w:ins w:id="196" w:author="Pages, A.L.G. (Anthony) 2" w:date="2025-08-27T12:31:00Z">
        <w:r w:rsidRPr="00D12C60">
          <w:rPr>
            <w:lang w:eastAsia="zh-CN"/>
          </w:rPr>
          <w:t>7.8.3.</w:t>
        </w:r>
        <w:r>
          <w:rPr>
            <w:lang w:eastAsia="zh-CN"/>
          </w:rPr>
          <w:t>2</w:t>
        </w:r>
        <w:r w:rsidRPr="00D12C60">
          <w:rPr>
            <w:lang w:eastAsia="zh-CN"/>
          </w:rPr>
          <w:tab/>
          <w:t xml:space="preserve">Split operation pipeline discovery </w:t>
        </w:r>
        <w:r>
          <w:rPr>
            <w:lang w:eastAsia="zh-CN"/>
          </w:rPr>
          <w:t>response</w:t>
        </w:r>
      </w:ins>
    </w:p>
    <w:p w14:paraId="7B6266F3" w14:textId="75A29418" w:rsidR="003D78EB" w:rsidRPr="003D78EB" w:rsidRDefault="003D78EB" w:rsidP="003D78EB">
      <w:pPr>
        <w:rPr>
          <w:ins w:id="197" w:author="Pages, A.L.G. (Anthony) 2" w:date="2025-08-27T12:20:00Z"/>
        </w:rPr>
      </w:pPr>
      <w:ins w:id="198" w:author="Pages, A.L.G. (Anthony) 2" w:date="2025-08-27T12:20:00Z">
        <w:r w:rsidRPr="00D12C60">
          <w:rPr>
            <w:lang w:eastAsia="zh-CN"/>
          </w:rPr>
          <w:t xml:space="preserve">According </w:t>
        </w:r>
        <w:r w:rsidRPr="00D12C60">
          <w:rPr>
            <w:rStyle w:val="normaltextrun"/>
            <w:color w:val="000000"/>
            <w:shd w:val="clear" w:color="auto" w:fill="FFFFFF"/>
          </w:rPr>
          <w:t xml:space="preserve">to clause 7.8.1.2, the following change is needed in </w:t>
        </w:r>
        <w:r>
          <w:rPr>
            <w:rStyle w:val="normaltextrun"/>
            <w:color w:val="000000"/>
            <w:shd w:val="clear" w:color="auto" w:fill="FFFFFF"/>
          </w:rPr>
          <w:t xml:space="preserve">3GPP </w:t>
        </w:r>
        <w:r w:rsidRPr="00D12C60">
          <w:rPr>
            <w:rStyle w:val="normaltextrun"/>
            <w:color w:val="000000"/>
            <w:shd w:val="clear" w:color="auto" w:fill="FFFFFF"/>
          </w:rPr>
          <w:t>TS 23.482.</w:t>
        </w:r>
      </w:ins>
    </w:p>
    <w:p w14:paraId="732F9CB5" w14:textId="4DD189F7" w:rsidR="008C04EE" w:rsidRPr="00D12C60" w:rsidRDefault="00AB475B" w:rsidP="0039554E">
      <w:pPr>
        <w:numPr>
          <w:ilvl w:val="0"/>
          <w:numId w:val="3"/>
        </w:numPr>
        <w:rPr>
          <w:rStyle w:val="normaltextrun"/>
          <w:color w:val="000000"/>
          <w:shd w:val="clear" w:color="auto" w:fill="FFFFFF"/>
        </w:rPr>
      </w:pPr>
      <w:ins w:id="199" w:author="Pages, A.L.G. (Anthony)" w:date="2025-08-07T17:41:00Z">
        <w:r>
          <w:rPr>
            <w:rStyle w:val="normaltextrun"/>
            <w:color w:val="000000"/>
            <w:shd w:val="clear" w:color="auto" w:fill="FFFFFF"/>
          </w:rPr>
          <w:t xml:space="preserve">3GPP </w:t>
        </w:r>
      </w:ins>
      <w:ins w:id="200" w:author="Pages, A.L.G. (Anthony)" w:date="2025-08-06T09:35:00Z">
        <w:r w:rsidR="008C04EE" w:rsidRPr="00D12C60">
          <w:rPr>
            <w:rStyle w:val="normaltextrun"/>
            <w:color w:val="000000"/>
            <w:shd w:val="clear" w:color="auto" w:fill="FFFFFF"/>
          </w:rPr>
          <w:t>TS 23.482 Clause 8.14.3.</w:t>
        </w:r>
      </w:ins>
      <w:ins w:id="201" w:author="Pages, A.L.G. (Anthony)" w:date="2025-08-06T09:36:00Z">
        <w:r w:rsidR="003F41F3" w:rsidRPr="00D12C60">
          <w:rPr>
            <w:rStyle w:val="normaltextrun"/>
            <w:color w:val="000000"/>
            <w:shd w:val="clear" w:color="auto" w:fill="FFFFFF"/>
          </w:rPr>
          <w:t>3</w:t>
        </w:r>
      </w:ins>
      <w:ins w:id="202" w:author="Pages, A.L.G. (Anthony)" w:date="2025-08-06T09:35:00Z">
        <w:r w:rsidR="008C04EE" w:rsidRPr="00D12C60">
          <w:rPr>
            <w:rStyle w:val="normaltextrun"/>
            <w:color w:val="000000"/>
            <w:shd w:val="clear" w:color="auto" w:fill="FFFFFF"/>
          </w:rPr>
          <w:tab/>
          <w:t>Split operation pipeline discovery response</w:t>
        </w:r>
      </w:ins>
    </w:p>
    <w:p w14:paraId="12C021B2" w14:textId="23A5843C" w:rsidR="00AA7EED" w:rsidRPr="00D12C60" w:rsidRDefault="00AB475B" w:rsidP="00AA7EED">
      <w:pPr>
        <w:rPr>
          <w:ins w:id="203" w:author="Pages, A.L.G. (Anthony)" w:date="2025-08-06T09:39:00Z"/>
          <w:rStyle w:val="normaltextrun"/>
        </w:rPr>
      </w:pPr>
      <w:ins w:id="204" w:author="Pages, A.L.G. (Anthony)" w:date="2025-08-07T17:41:00Z">
        <w:r>
          <w:rPr>
            <w:rStyle w:val="normaltextrun"/>
            <w:color w:val="000000"/>
            <w:shd w:val="clear" w:color="auto" w:fill="FFFFFF"/>
          </w:rPr>
          <w:t xml:space="preserve">3GPP </w:t>
        </w:r>
      </w:ins>
      <w:ins w:id="205" w:author="Pages, A.L.G. (Anthony)" w:date="2025-08-06T09:39:00Z">
        <w:r w:rsidR="00AA7EED" w:rsidRPr="00D12C60">
          <w:rPr>
            <w:rStyle w:val="normaltextrun"/>
            <w:color w:val="000000"/>
            <w:shd w:val="clear" w:color="auto" w:fill="FFFFFF"/>
          </w:rPr>
          <w:t xml:space="preserve">TS 23.482 </w:t>
        </w:r>
        <w:r w:rsidR="00AA7EED" w:rsidRPr="00D12C60">
          <w:t>Table 8.14</w:t>
        </w:r>
        <w:r w:rsidR="00AA7EED" w:rsidRPr="00D12C60">
          <w:rPr>
            <w:b/>
          </w:rPr>
          <w:t>.</w:t>
        </w:r>
        <w:r w:rsidR="00AA7EED" w:rsidRPr="00D12C60">
          <w:t>3.3-1 shows the response sent by sent by the AIMLE server after processing of split operation pipeline discovery request.</w:t>
        </w:r>
      </w:ins>
    </w:p>
    <w:p w14:paraId="6FD95DBD" w14:textId="3AA8857D" w:rsidR="00AA7EED" w:rsidRPr="00D12C60" w:rsidRDefault="006840D6" w:rsidP="00AA7EED">
      <w:pPr>
        <w:pStyle w:val="TH"/>
        <w:rPr>
          <w:ins w:id="206" w:author="Pages, A.L.G. (Anthony)" w:date="2025-08-06T09:39:00Z"/>
        </w:rPr>
      </w:pPr>
      <w:ins w:id="207" w:author="Pages, A.L.G. (Anthony)" w:date="2025-08-07T17:41:00Z">
        <w:r>
          <w:rPr>
            <w:rStyle w:val="normaltextrun"/>
            <w:color w:val="000000"/>
            <w:shd w:val="clear" w:color="auto" w:fill="FFFFFF"/>
          </w:rPr>
          <w:t xml:space="preserve">3GPP </w:t>
        </w:r>
      </w:ins>
      <w:ins w:id="208" w:author="Pages, A.L.G. (Anthony)" w:date="2025-08-06T09:39:00Z">
        <w:r w:rsidR="00AA7EED" w:rsidRPr="00D12C60">
          <w:rPr>
            <w:rStyle w:val="normaltextrun"/>
            <w:color w:val="000000"/>
            <w:shd w:val="clear" w:color="auto" w:fill="FFFFFF"/>
          </w:rPr>
          <w:t xml:space="preserve">TS 23.482 </w:t>
        </w:r>
        <w:r w:rsidR="00AA7EED" w:rsidRPr="00D12C60">
          <w:t>Table 8.14.3.3</w:t>
        </w:r>
        <w:r w:rsidR="00AA7EED" w:rsidRPr="00D12C60">
          <w:rPr>
            <w:lang w:eastAsia="zh-CN"/>
          </w:rPr>
          <w:t>-1</w:t>
        </w:r>
        <w:r w:rsidR="00AA7EED" w:rsidRPr="00D12C60">
          <w:t>: Split operation pipeline discovery response</w:t>
        </w:r>
      </w:ins>
    </w:p>
    <w:tbl>
      <w:tblPr>
        <w:tblW w:w="8640" w:type="dxa"/>
        <w:jc w:val="center"/>
        <w:tblLayout w:type="fixed"/>
        <w:tblLook w:val="0000" w:firstRow="0" w:lastRow="0" w:firstColumn="0" w:lastColumn="0" w:noHBand="0" w:noVBand="0"/>
      </w:tblPr>
      <w:tblGrid>
        <w:gridCol w:w="2880"/>
        <w:gridCol w:w="1440"/>
        <w:gridCol w:w="4320"/>
      </w:tblGrid>
      <w:tr w:rsidR="00AA7EED" w:rsidRPr="00D12C60" w14:paraId="0D566F4A" w14:textId="77777777" w:rsidTr="00186161">
        <w:trPr>
          <w:jc w:val="center"/>
          <w:ins w:id="209" w:author="Pages, A.L.G. (Anthony)" w:date="2025-08-06T09:39:00Z"/>
        </w:trPr>
        <w:tc>
          <w:tcPr>
            <w:tcW w:w="2880" w:type="dxa"/>
            <w:tcBorders>
              <w:top w:val="single" w:sz="4" w:space="0" w:color="000000"/>
              <w:left w:val="single" w:sz="4" w:space="0" w:color="000000"/>
              <w:bottom w:val="single" w:sz="4" w:space="0" w:color="000000"/>
            </w:tcBorders>
          </w:tcPr>
          <w:p w14:paraId="00EDFEB8" w14:textId="77777777" w:rsidR="00AA7EED" w:rsidRPr="00D12C60" w:rsidRDefault="00AA7EED" w:rsidP="00186161">
            <w:pPr>
              <w:pStyle w:val="TAH"/>
              <w:rPr>
                <w:ins w:id="210" w:author="Pages, A.L.G. (Anthony)" w:date="2025-08-06T09:39:00Z"/>
              </w:rPr>
            </w:pPr>
            <w:ins w:id="211" w:author="Pages, A.L.G. (Anthony)" w:date="2025-08-06T09:39:00Z">
              <w:r w:rsidRPr="00D12C60">
                <w:t>Information element</w:t>
              </w:r>
            </w:ins>
          </w:p>
        </w:tc>
        <w:tc>
          <w:tcPr>
            <w:tcW w:w="1440" w:type="dxa"/>
            <w:tcBorders>
              <w:top w:val="single" w:sz="4" w:space="0" w:color="000000"/>
              <w:left w:val="single" w:sz="4" w:space="0" w:color="000000"/>
              <w:bottom w:val="single" w:sz="4" w:space="0" w:color="000000"/>
            </w:tcBorders>
          </w:tcPr>
          <w:p w14:paraId="4551916A" w14:textId="77777777" w:rsidR="00AA7EED" w:rsidRPr="00D12C60" w:rsidRDefault="00AA7EED" w:rsidP="00186161">
            <w:pPr>
              <w:pStyle w:val="TAH"/>
              <w:rPr>
                <w:ins w:id="212" w:author="Pages, A.L.G. (Anthony)" w:date="2025-08-06T09:39:00Z"/>
              </w:rPr>
            </w:pPr>
            <w:ins w:id="213" w:author="Pages, A.L.G. (Anthony)" w:date="2025-08-06T09:39: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65446EAA" w14:textId="77777777" w:rsidR="00AA7EED" w:rsidRPr="00D12C60" w:rsidRDefault="00AA7EED" w:rsidP="00186161">
            <w:pPr>
              <w:pStyle w:val="TAH"/>
              <w:rPr>
                <w:ins w:id="214" w:author="Pages, A.L.G. (Anthony)" w:date="2025-08-06T09:39:00Z"/>
              </w:rPr>
            </w:pPr>
            <w:ins w:id="215" w:author="Pages, A.L.G. (Anthony)" w:date="2025-08-06T09:39:00Z">
              <w:r w:rsidRPr="00D12C60">
                <w:t>Description</w:t>
              </w:r>
            </w:ins>
          </w:p>
        </w:tc>
      </w:tr>
      <w:tr w:rsidR="00AA7EED" w:rsidRPr="00D12C60" w14:paraId="3435E997" w14:textId="77777777" w:rsidTr="00186161">
        <w:trPr>
          <w:jc w:val="center"/>
          <w:ins w:id="216" w:author="Pages, A.L.G. (Anthony)" w:date="2025-08-06T09:39:00Z"/>
        </w:trPr>
        <w:tc>
          <w:tcPr>
            <w:tcW w:w="2880" w:type="dxa"/>
            <w:tcBorders>
              <w:top w:val="single" w:sz="4" w:space="0" w:color="000000"/>
              <w:left w:val="single" w:sz="4" w:space="0" w:color="000000"/>
              <w:bottom w:val="single" w:sz="4" w:space="0" w:color="000000"/>
            </w:tcBorders>
          </w:tcPr>
          <w:p w14:paraId="47F82334" w14:textId="77777777" w:rsidR="00AA7EED" w:rsidRPr="00D12C60" w:rsidRDefault="00AA7EED" w:rsidP="00186161">
            <w:pPr>
              <w:pStyle w:val="TAL"/>
              <w:rPr>
                <w:ins w:id="217" w:author="Pages, A.L.G. (Anthony)" w:date="2025-08-06T09:39:00Z"/>
              </w:rPr>
            </w:pPr>
            <w:ins w:id="218" w:author="Pages, A.L.G. (Anthony)" w:date="2025-08-06T09:39:00Z">
              <w:r w:rsidRPr="00D12C60">
                <w:rPr>
                  <w:lang w:eastAsia="ko-KR"/>
                </w:rPr>
                <w:t>Successful response</w:t>
              </w:r>
            </w:ins>
          </w:p>
        </w:tc>
        <w:tc>
          <w:tcPr>
            <w:tcW w:w="1440" w:type="dxa"/>
            <w:tcBorders>
              <w:top w:val="single" w:sz="4" w:space="0" w:color="000000"/>
              <w:left w:val="single" w:sz="4" w:space="0" w:color="000000"/>
              <w:bottom w:val="single" w:sz="4" w:space="0" w:color="000000"/>
            </w:tcBorders>
          </w:tcPr>
          <w:p w14:paraId="156B5A02" w14:textId="77777777" w:rsidR="00AA7EED" w:rsidRPr="00D12C60" w:rsidRDefault="00AA7EED" w:rsidP="00186161">
            <w:pPr>
              <w:pStyle w:val="TAC"/>
              <w:rPr>
                <w:ins w:id="219" w:author="Pages, A.L.G. (Anthony)" w:date="2025-08-06T09:39:00Z"/>
                <w:lang w:eastAsia="zh-CN"/>
              </w:rPr>
            </w:pPr>
            <w:ins w:id="220" w:author="Pages, A.L.G. (Anthony)" w:date="2025-08-06T09:39:00Z">
              <w:r w:rsidRPr="00D12C60">
                <w:rPr>
                  <w:lang w:eastAsia="zh-CN"/>
                </w:rPr>
                <w:t>O</w:t>
              </w:r>
            </w:ins>
          </w:p>
          <w:p w14:paraId="5268C994" w14:textId="77777777" w:rsidR="00AA7EED" w:rsidRPr="00D12C60" w:rsidRDefault="00AA7EED" w:rsidP="00186161">
            <w:pPr>
              <w:pStyle w:val="TAC"/>
              <w:rPr>
                <w:ins w:id="221" w:author="Pages, A.L.G. (Anthony)" w:date="2025-08-06T09:39:00Z"/>
                <w:lang w:eastAsia="zh-CN"/>
              </w:rPr>
            </w:pPr>
            <w:ins w:id="222"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90A1E37" w14:textId="77777777" w:rsidR="00AA7EED" w:rsidRPr="00D12C60" w:rsidRDefault="00AA7EED" w:rsidP="00186161">
            <w:pPr>
              <w:pStyle w:val="TAL"/>
              <w:rPr>
                <w:ins w:id="223" w:author="Pages, A.L.G. (Anthony)" w:date="2025-08-06T09:39:00Z"/>
              </w:rPr>
            </w:pPr>
            <w:ins w:id="224" w:author="Pages, A.L.G. (Anthony)" w:date="2025-08-06T09:39:00Z">
              <w:r w:rsidRPr="00D12C60">
                <w:rPr>
                  <w:lang w:eastAsia="ko-KR"/>
                </w:rPr>
                <w:t>Indicates that the request was successful.</w:t>
              </w:r>
            </w:ins>
          </w:p>
        </w:tc>
      </w:tr>
      <w:tr w:rsidR="00AA7EED" w:rsidRPr="00D12C60" w14:paraId="4F24DF84" w14:textId="77777777" w:rsidTr="00186161">
        <w:tblPrEx>
          <w:tblLook w:val="04A0" w:firstRow="1" w:lastRow="0" w:firstColumn="1" w:lastColumn="0" w:noHBand="0" w:noVBand="1"/>
        </w:tblPrEx>
        <w:trPr>
          <w:jc w:val="center"/>
          <w:ins w:id="225"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134F15E2" w14:textId="77777777" w:rsidR="00AA7EED" w:rsidRPr="00D12C60" w:rsidRDefault="00AA7EED" w:rsidP="00186161">
            <w:pPr>
              <w:pStyle w:val="TAL"/>
              <w:rPr>
                <w:ins w:id="226" w:author="Pages, A.L.G. (Anthony)" w:date="2025-08-06T09:39:00Z"/>
                <w:lang w:eastAsia="ko-KR"/>
              </w:rPr>
            </w:pPr>
            <w:ins w:id="227" w:author="Pages, A.L.G. (Anthony)" w:date="2025-08-06T09:39:00Z">
              <w:r w:rsidRPr="00D12C60">
                <w:t>&gt; List of nodes (NOTE 1)</w:t>
              </w:r>
            </w:ins>
          </w:p>
        </w:tc>
        <w:tc>
          <w:tcPr>
            <w:tcW w:w="1440" w:type="dxa"/>
            <w:tcBorders>
              <w:top w:val="single" w:sz="4" w:space="0" w:color="000000"/>
              <w:left w:val="single" w:sz="4" w:space="0" w:color="000000"/>
              <w:bottom w:val="single" w:sz="4" w:space="0" w:color="000000"/>
              <w:right w:val="nil"/>
            </w:tcBorders>
            <w:hideMark/>
          </w:tcPr>
          <w:p w14:paraId="5C073247" w14:textId="77777777" w:rsidR="00AA7EED" w:rsidRPr="00D12C60" w:rsidRDefault="00AA7EED" w:rsidP="00186161">
            <w:pPr>
              <w:pStyle w:val="TAC"/>
              <w:rPr>
                <w:ins w:id="228" w:author="Pages, A.L.G. (Anthony)" w:date="2025-08-06T09:39:00Z"/>
                <w:lang w:eastAsia="ko-KR"/>
              </w:rPr>
            </w:pPr>
            <w:ins w:id="229"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B20A9F5" w14:textId="77777777" w:rsidR="00AA7EED" w:rsidRPr="00D12C60" w:rsidRDefault="00AA7EED" w:rsidP="00186161">
            <w:pPr>
              <w:pStyle w:val="TAL"/>
              <w:rPr>
                <w:ins w:id="230" w:author="Pages, A.L.G. (Anthony)" w:date="2025-08-06T09:39:00Z"/>
                <w:lang w:eastAsia="ko-KR"/>
              </w:rPr>
            </w:pPr>
            <w:ins w:id="231" w:author="Pages, A.L.G. (Anthony)" w:date="2025-08-06T09:39:00Z">
              <w:r w:rsidRPr="00D12C60">
                <w:t xml:space="preserve">The list of discovered nodes. </w:t>
              </w:r>
            </w:ins>
          </w:p>
        </w:tc>
      </w:tr>
      <w:tr w:rsidR="00AA7EED" w:rsidRPr="00D12C60" w14:paraId="4C303815" w14:textId="77777777" w:rsidTr="00186161">
        <w:trPr>
          <w:jc w:val="center"/>
          <w:ins w:id="232" w:author="Pages, A.L.G. (Anthony)" w:date="2025-08-06T09:39:00Z"/>
        </w:trPr>
        <w:tc>
          <w:tcPr>
            <w:tcW w:w="2880" w:type="dxa"/>
            <w:tcBorders>
              <w:top w:val="single" w:sz="4" w:space="0" w:color="000000"/>
              <w:left w:val="single" w:sz="4" w:space="0" w:color="000000"/>
              <w:bottom w:val="single" w:sz="4" w:space="0" w:color="000000"/>
            </w:tcBorders>
          </w:tcPr>
          <w:p w14:paraId="549F97AE" w14:textId="77777777" w:rsidR="00AA7EED" w:rsidRPr="00D12C60" w:rsidRDefault="00AA7EED" w:rsidP="00186161">
            <w:pPr>
              <w:pStyle w:val="TAL"/>
              <w:rPr>
                <w:ins w:id="233" w:author="Pages, A.L.G. (Anthony)" w:date="2025-08-06T09:39:00Z"/>
              </w:rPr>
            </w:pPr>
            <w:ins w:id="234" w:author="Pages, A.L.G. (Anthony)" w:date="2025-08-06T09:39:00Z">
              <w:r w:rsidRPr="00D12C60">
                <w:t>&gt; List of split operation profiles (NOTE 1)</w:t>
              </w:r>
            </w:ins>
          </w:p>
        </w:tc>
        <w:tc>
          <w:tcPr>
            <w:tcW w:w="1440" w:type="dxa"/>
            <w:tcBorders>
              <w:top w:val="single" w:sz="4" w:space="0" w:color="000000"/>
              <w:left w:val="single" w:sz="4" w:space="0" w:color="000000"/>
              <w:bottom w:val="single" w:sz="4" w:space="0" w:color="000000"/>
            </w:tcBorders>
          </w:tcPr>
          <w:p w14:paraId="098AC80E" w14:textId="77777777" w:rsidR="00AA7EED" w:rsidRPr="00D12C60" w:rsidRDefault="00AA7EED" w:rsidP="00186161">
            <w:pPr>
              <w:pStyle w:val="TAC"/>
              <w:rPr>
                <w:ins w:id="235" w:author="Pages, A.L.G. (Anthony)" w:date="2025-08-06T09:39:00Z"/>
                <w:lang w:eastAsia="zh-CN"/>
              </w:rPr>
            </w:pPr>
            <w:ins w:id="236"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296C65" w14:textId="1D2DBEED" w:rsidR="00AA7EED" w:rsidRPr="00D12C60" w:rsidRDefault="00AA7EED" w:rsidP="00186161">
            <w:pPr>
              <w:pStyle w:val="TAL"/>
              <w:rPr>
                <w:ins w:id="237" w:author="Pages, A.L.G. (Anthony)" w:date="2025-08-06T09:39:00Z"/>
              </w:rPr>
            </w:pPr>
            <w:ins w:id="238" w:author="Pages, A.L.G. (Anthony)" w:date="2025-08-06T09:39:00Z">
              <w:r w:rsidRPr="00D12C60">
                <w:t>The list of split operation profiles as specified in Table 8.14.3.3</w:t>
              </w:r>
              <w:r w:rsidRPr="00D12C60">
                <w:rPr>
                  <w:lang w:eastAsia="zh-CN"/>
                </w:rPr>
                <w:t>-2</w:t>
              </w:r>
            </w:ins>
            <w:ins w:id="239" w:author="Pages, A.L.G. (Anthony)" w:date="2025-08-07T17:41:00Z">
              <w:r w:rsidR="006840D6">
                <w:rPr>
                  <w:lang w:eastAsia="zh-CN"/>
                </w:rPr>
                <w:t xml:space="preserve"> of</w:t>
              </w:r>
            </w:ins>
            <w:ins w:id="240" w:author="Pages, A.L.G. (Anthony)" w:date="2025-08-07T17:42:00Z">
              <w:r w:rsidR="004470C7">
                <w:rPr>
                  <w:lang w:eastAsia="zh-CN"/>
                </w:rPr>
                <w:t xml:space="preserve"> </w:t>
              </w:r>
            </w:ins>
            <w:ins w:id="241" w:author="Pages, A.L.G. (Anthony)" w:date="2025-08-07T17:41:00Z">
              <w:r w:rsidR="004470C7" w:rsidRPr="004470C7">
                <w:rPr>
                  <w:lang w:eastAsia="zh-CN"/>
                </w:rPr>
                <w:t>3GPP TS 23.482</w:t>
              </w:r>
            </w:ins>
            <w:ins w:id="242" w:author="Pages, A.L.G. (Anthony)" w:date="2025-08-06T09:39:00Z">
              <w:r w:rsidRPr="00D12C60">
                <w:t>.</w:t>
              </w:r>
            </w:ins>
          </w:p>
        </w:tc>
      </w:tr>
      <w:tr w:rsidR="00AA7EED" w:rsidRPr="00D12C60" w14:paraId="7FD50ED3" w14:textId="77777777" w:rsidTr="00186161">
        <w:tblPrEx>
          <w:tblLook w:val="04A0" w:firstRow="1" w:lastRow="0" w:firstColumn="1" w:lastColumn="0" w:noHBand="0" w:noVBand="1"/>
        </w:tblPrEx>
        <w:trPr>
          <w:jc w:val="center"/>
          <w:ins w:id="243"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70E44BDA" w14:textId="77777777" w:rsidR="00AA7EED" w:rsidRPr="00D12C60" w:rsidRDefault="00AA7EED" w:rsidP="00186161">
            <w:pPr>
              <w:pStyle w:val="TAL"/>
              <w:rPr>
                <w:ins w:id="244" w:author="Pages, A.L.G. (Anthony)" w:date="2025-08-06T09:39:00Z"/>
                <w:lang w:eastAsia="en-IN"/>
              </w:rPr>
            </w:pPr>
            <w:ins w:id="245" w:author="Pages, A.L.G. (Anthony)" w:date="2025-08-06T09:39:00Z">
              <w:r w:rsidRPr="00D12C60">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013EDC51" w14:textId="77777777" w:rsidR="00AA7EED" w:rsidRPr="00D12C60" w:rsidRDefault="00AA7EED" w:rsidP="00186161">
            <w:pPr>
              <w:pStyle w:val="TAC"/>
              <w:rPr>
                <w:ins w:id="246" w:author="Pages, A.L.G. (Anthony)" w:date="2025-08-06T09:39:00Z"/>
                <w:lang w:eastAsia="zh-CN"/>
              </w:rPr>
            </w:pPr>
            <w:ins w:id="247" w:author="Pages, A.L.G. (Anthony)" w:date="2025-08-06T09:39:00Z">
              <w:r w:rsidRPr="00D12C60">
                <w:rPr>
                  <w:lang w:eastAsia="ko-KR"/>
                </w:rPr>
                <w:t>O</w:t>
              </w:r>
            </w:ins>
          </w:p>
          <w:p w14:paraId="6396B51D" w14:textId="77777777" w:rsidR="00AA7EED" w:rsidRPr="00D12C60" w:rsidRDefault="00AA7EED" w:rsidP="00186161">
            <w:pPr>
              <w:pStyle w:val="TAC"/>
              <w:rPr>
                <w:ins w:id="248" w:author="Pages, A.L.G. (Anthony)" w:date="2025-08-06T09:39:00Z"/>
                <w:lang w:eastAsia="zh-CN"/>
              </w:rPr>
            </w:pPr>
            <w:ins w:id="249"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7AF0164" w14:textId="77777777" w:rsidR="00AA7EED" w:rsidRPr="00D12C60" w:rsidRDefault="00AA7EED" w:rsidP="00186161">
            <w:pPr>
              <w:pStyle w:val="TAL"/>
              <w:rPr>
                <w:ins w:id="250" w:author="Pages, A.L.G. (Anthony)" w:date="2025-08-06T09:39:00Z"/>
                <w:rFonts w:eastAsia="Malgun Gothic"/>
                <w:lang w:eastAsia="en-IN"/>
              </w:rPr>
            </w:pPr>
            <w:ins w:id="251" w:author="Pages, A.L.G. (Anthony)" w:date="2025-08-06T09:39:00Z">
              <w:r w:rsidRPr="00D12C60">
                <w:rPr>
                  <w:lang w:eastAsia="ko-KR"/>
                </w:rPr>
                <w:t>Indicates that the request failed.</w:t>
              </w:r>
            </w:ins>
          </w:p>
        </w:tc>
      </w:tr>
      <w:tr w:rsidR="00AA7EED" w:rsidRPr="00D12C60" w14:paraId="2767C5BC" w14:textId="77777777" w:rsidTr="00186161">
        <w:tblPrEx>
          <w:tblLook w:val="04A0" w:firstRow="1" w:lastRow="0" w:firstColumn="1" w:lastColumn="0" w:noHBand="0" w:noVBand="1"/>
        </w:tblPrEx>
        <w:trPr>
          <w:jc w:val="center"/>
          <w:ins w:id="252"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2BA6A904" w14:textId="77777777" w:rsidR="00AA7EED" w:rsidRPr="00D12C60" w:rsidRDefault="00AA7EED" w:rsidP="00186161">
            <w:pPr>
              <w:pStyle w:val="TAL"/>
              <w:rPr>
                <w:ins w:id="253" w:author="Pages, A.L.G. (Anthony)" w:date="2025-08-06T09:39:00Z"/>
                <w:lang w:eastAsia="en-IN"/>
              </w:rPr>
            </w:pPr>
            <w:ins w:id="254" w:author="Pages, A.L.G. (Anthony)" w:date="2025-08-06T09:39:00Z">
              <w:r w:rsidRPr="00D12C60">
                <w:rPr>
                  <w:lang w:eastAsia="en-IN"/>
                </w:rPr>
                <w:t xml:space="preserve"> &gt; Failure cause</w:t>
              </w:r>
            </w:ins>
          </w:p>
        </w:tc>
        <w:tc>
          <w:tcPr>
            <w:tcW w:w="1440" w:type="dxa"/>
            <w:tcBorders>
              <w:top w:val="single" w:sz="4" w:space="0" w:color="000000"/>
              <w:left w:val="single" w:sz="4" w:space="0" w:color="000000"/>
              <w:bottom w:val="single" w:sz="4" w:space="0" w:color="000000"/>
              <w:right w:val="nil"/>
            </w:tcBorders>
            <w:hideMark/>
          </w:tcPr>
          <w:p w14:paraId="33AEDBBD" w14:textId="77777777" w:rsidR="00AA7EED" w:rsidRPr="00D12C60" w:rsidRDefault="00AA7EED" w:rsidP="00186161">
            <w:pPr>
              <w:pStyle w:val="TAC"/>
              <w:rPr>
                <w:ins w:id="255" w:author="Pages, A.L.G. (Anthony)" w:date="2025-08-06T09:39:00Z"/>
                <w:lang w:eastAsia="zh-CN"/>
              </w:rPr>
            </w:pPr>
            <w:ins w:id="256"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C0F8" w14:textId="77777777" w:rsidR="00AA7EED" w:rsidRPr="00D12C60" w:rsidRDefault="00AA7EED" w:rsidP="00186161">
            <w:pPr>
              <w:pStyle w:val="TAL"/>
              <w:rPr>
                <w:ins w:id="257" w:author="Pages, A.L.G. (Anthony)" w:date="2025-08-06T09:39:00Z"/>
                <w:rFonts w:eastAsia="Malgun Gothic"/>
                <w:lang w:eastAsia="en-IN"/>
              </w:rPr>
            </w:pPr>
            <w:ins w:id="258" w:author="Pages, A.L.G. (Anthony)" w:date="2025-08-06T09:39:00Z">
              <w:r w:rsidRPr="00D12C60">
                <w:rPr>
                  <w:lang w:eastAsia="en-IN"/>
                </w:rPr>
                <w:t>Indicates the failure cause.</w:t>
              </w:r>
            </w:ins>
          </w:p>
        </w:tc>
      </w:tr>
      <w:tr w:rsidR="00AA7EED" w:rsidRPr="00D12C60" w14:paraId="2D6B4C23" w14:textId="77777777" w:rsidTr="00186161">
        <w:trPr>
          <w:jc w:val="center"/>
          <w:ins w:id="259" w:author="Pages, A.L.G. (Anthony)" w:date="2025-08-06T09:39:00Z"/>
        </w:trPr>
        <w:tc>
          <w:tcPr>
            <w:tcW w:w="8640" w:type="dxa"/>
            <w:gridSpan w:val="3"/>
            <w:tcBorders>
              <w:top w:val="single" w:sz="4" w:space="0" w:color="000000"/>
              <w:left w:val="single" w:sz="4" w:space="0" w:color="000000"/>
              <w:bottom w:val="single" w:sz="4" w:space="0" w:color="000000"/>
              <w:right w:val="single" w:sz="4" w:space="0" w:color="000000"/>
            </w:tcBorders>
          </w:tcPr>
          <w:p w14:paraId="53197664" w14:textId="77777777" w:rsidR="00AA7EED" w:rsidRPr="00D12C60" w:rsidRDefault="00AA7EED" w:rsidP="00186161">
            <w:pPr>
              <w:pStyle w:val="TAN"/>
              <w:rPr>
                <w:ins w:id="260" w:author="Pages, A.L.G. (Anthony)" w:date="2025-08-06T09:39:00Z"/>
              </w:rPr>
            </w:pPr>
            <w:ins w:id="261" w:author="Pages, A.L.G. (Anthony)" w:date="2025-08-06T09:39:00Z">
              <w:r w:rsidRPr="00D12C60">
                <w:t>NOTE 1: Only one of the IE shall be present for successful response.</w:t>
              </w:r>
            </w:ins>
          </w:p>
          <w:p w14:paraId="12DFC3E8" w14:textId="77777777" w:rsidR="00AA7EED" w:rsidRPr="00D12C60" w:rsidRDefault="00AA7EED" w:rsidP="00186161">
            <w:pPr>
              <w:pStyle w:val="TAN"/>
              <w:rPr>
                <w:ins w:id="262" w:author="Pages, A.L.G. (Anthony)" w:date="2025-08-06T09:39:00Z"/>
                <w:lang w:eastAsia="en-IN"/>
              </w:rPr>
            </w:pPr>
            <w:ins w:id="263" w:author="Pages, A.L.G. (Anthony)" w:date="2025-08-06T09:39:00Z">
              <w:r w:rsidRPr="00D12C60">
                <w:rPr>
                  <w:lang w:eastAsia="zh-CN"/>
                </w:rPr>
                <w:t>NOTE</w:t>
              </w:r>
              <w:r w:rsidRPr="00D12C60">
                <w:t> 2</w:t>
              </w:r>
              <w:r w:rsidRPr="00D12C60">
                <w:rPr>
                  <w:lang w:eastAsia="zh-CN"/>
                </w:rPr>
                <w:t>:</w:t>
              </w:r>
              <w:r w:rsidRPr="00D12C60">
                <w:rPr>
                  <w:lang w:eastAsia="zh-CN"/>
                </w:rPr>
                <w:tab/>
              </w:r>
              <w:r w:rsidRPr="00D12C60">
                <w:t>One of the IEs shall be present.</w:t>
              </w:r>
            </w:ins>
          </w:p>
        </w:tc>
      </w:tr>
    </w:tbl>
    <w:p w14:paraId="6A891875" w14:textId="77777777" w:rsidR="00452C61" w:rsidRPr="00D12C60" w:rsidRDefault="00452C61" w:rsidP="00452C61">
      <w:pPr>
        <w:rPr>
          <w:rFonts w:eastAsia="SimSun"/>
        </w:rPr>
      </w:pPr>
    </w:p>
    <w:p w14:paraId="6466CDBE" w14:textId="23F382D9" w:rsidR="007D0C67" w:rsidRPr="00D12C60" w:rsidRDefault="006840D6" w:rsidP="007D0C67">
      <w:pPr>
        <w:pStyle w:val="TH"/>
        <w:rPr>
          <w:ins w:id="264" w:author="Pages, A.L.G. (Anthony)" w:date="2025-08-06T09:40:00Z"/>
        </w:rPr>
      </w:pPr>
      <w:ins w:id="265" w:author="Pages, A.L.G. (Anthony)" w:date="2025-08-07T17:41:00Z">
        <w:r>
          <w:rPr>
            <w:rStyle w:val="normaltextrun"/>
            <w:color w:val="000000"/>
            <w:shd w:val="clear" w:color="auto" w:fill="FFFFFF"/>
          </w:rPr>
          <w:lastRenderedPageBreak/>
          <w:t xml:space="preserve">3GPP </w:t>
        </w:r>
      </w:ins>
      <w:ins w:id="266" w:author="Pages, A.L.G. (Anthony)" w:date="2025-08-06T09:40:00Z">
        <w:r w:rsidR="007D0C67" w:rsidRPr="00D12C60">
          <w:rPr>
            <w:rStyle w:val="normaltextrun"/>
            <w:color w:val="000000"/>
            <w:shd w:val="clear" w:color="auto" w:fill="FFFFFF"/>
          </w:rPr>
          <w:t xml:space="preserve">TS 23.482 </w:t>
        </w:r>
        <w:r w:rsidR="007D0C67" w:rsidRPr="00D12C60">
          <w:t>Table 8.14.3.3</w:t>
        </w:r>
        <w:r w:rsidR="007D0C67" w:rsidRPr="00D12C60">
          <w:rPr>
            <w:lang w:eastAsia="zh-CN"/>
          </w:rPr>
          <w:t>-2</w:t>
        </w:r>
        <w:r w:rsidR="007D0C67" w:rsidRPr="00D12C60">
          <w:t>: Split operation profile</w:t>
        </w:r>
      </w:ins>
    </w:p>
    <w:tbl>
      <w:tblPr>
        <w:tblW w:w="8640" w:type="dxa"/>
        <w:jc w:val="center"/>
        <w:tblLayout w:type="fixed"/>
        <w:tblLook w:val="0000" w:firstRow="0" w:lastRow="0" w:firstColumn="0" w:lastColumn="0" w:noHBand="0" w:noVBand="0"/>
      </w:tblPr>
      <w:tblGrid>
        <w:gridCol w:w="2880"/>
        <w:gridCol w:w="1440"/>
        <w:gridCol w:w="4320"/>
      </w:tblGrid>
      <w:tr w:rsidR="007D0C67" w:rsidRPr="00D12C60" w14:paraId="6944C035" w14:textId="77777777" w:rsidTr="00186161">
        <w:trPr>
          <w:jc w:val="center"/>
          <w:ins w:id="267" w:author="Pages, A.L.G. (Anthony)" w:date="2025-08-06T09:40:00Z"/>
        </w:trPr>
        <w:tc>
          <w:tcPr>
            <w:tcW w:w="2880" w:type="dxa"/>
            <w:tcBorders>
              <w:top w:val="single" w:sz="4" w:space="0" w:color="000000"/>
              <w:left w:val="single" w:sz="4" w:space="0" w:color="000000"/>
              <w:bottom w:val="single" w:sz="4" w:space="0" w:color="000000"/>
            </w:tcBorders>
          </w:tcPr>
          <w:p w14:paraId="56EFE3FD" w14:textId="77777777" w:rsidR="007D0C67" w:rsidRPr="00D12C60" w:rsidRDefault="007D0C67" w:rsidP="00186161">
            <w:pPr>
              <w:pStyle w:val="TAH"/>
              <w:rPr>
                <w:ins w:id="268" w:author="Pages, A.L.G. (Anthony)" w:date="2025-08-06T09:40:00Z"/>
              </w:rPr>
            </w:pPr>
            <w:ins w:id="269" w:author="Pages, A.L.G. (Anthony)" w:date="2025-08-06T09:40:00Z">
              <w:r w:rsidRPr="00D12C60">
                <w:t>Information element</w:t>
              </w:r>
            </w:ins>
          </w:p>
        </w:tc>
        <w:tc>
          <w:tcPr>
            <w:tcW w:w="1440" w:type="dxa"/>
            <w:tcBorders>
              <w:top w:val="single" w:sz="4" w:space="0" w:color="000000"/>
              <w:left w:val="single" w:sz="4" w:space="0" w:color="000000"/>
              <w:bottom w:val="single" w:sz="4" w:space="0" w:color="000000"/>
            </w:tcBorders>
          </w:tcPr>
          <w:p w14:paraId="4C0A4550" w14:textId="77777777" w:rsidR="007D0C67" w:rsidRPr="00D12C60" w:rsidRDefault="007D0C67" w:rsidP="00186161">
            <w:pPr>
              <w:pStyle w:val="TAH"/>
              <w:rPr>
                <w:ins w:id="270" w:author="Pages, A.L.G. (Anthony)" w:date="2025-08-06T09:40:00Z"/>
              </w:rPr>
            </w:pPr>
            <w:ins w:id="271" w:author="Pages, A.L.G. (Anthony)" w:date="2025-08-06T09:40: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4111F730" w14:textId="77777777" w:rsidR="007D0C67" w:rsidRPr="00D12C60" w:rsidRDefault="007D0C67" w:rsidP="00186161">
            <w:pPr>
              <w:pStyle w:val="TAH"/>
              <w:rPr>
                <w:ins w:id="272" w:author="Pages, A.L.G. (Anthony)" w:date="2025-08-06T09:40:00Z"/>
              </w:rPr>
            </w:pPr>
            <w:ins w:id="273" w:author="Pages, A.L.G. (Anthony)" w:date="2025-08-06T09:40:00Z">
              <w:r w:rsidRPr="00D12C60">
                <w:t>Description</w:t>
              </w:r>
            </w:ins>
          </w:p>
        </w:tc>
      </w:tr>
      <w:tr w:rsidR="007D0C67" w:rsidRPr="00D12C60" w14:paraId="38BC9AC6" w14:textId="77777777" w:rsidTr="00186161">
        <w:trPr>
          <w:jc w:val="center"/>
          <w:ins w:id="274" w:author="Pages, A.L.G. (Anthony)" w:date="2025-08-06T09:40:00Z"/>
        </w:trPr>
        <w:tc>
          <w:tcPr>
            <w:tcW w:w="2880" w:type="dxa"/>
            <w:tcBorders>
              <w:top w:val="single" w:sz="4" w:space="0" w:color="000000"/>
              <w:left w:val="single" w:sz="4" w:space="0" w:color="000000"/>
              <w:bottom w:val="single" w:sz="4" w:space="0" w:color="000000"/>
            </w:tcBorders>
          </w:tcPr>
          <w:p w14:paraId="0D8E8DF2" w14:textId="77777777" w:rsidR="007D0C67" w:rsidRPr="00D12C60" w:rsidRDefault="007D0C67" w:rsidP="00186161">
            <w:pPr>
              <w:pStyle w:val="TAL"/>
              <w:rPr>
                <w:ins w:id="275" w:author="Pages, A.L.G. (Anthony)" w:date="2025-08-06T09:40:00Z"/>
              </w:rPr>
            </w:pPr>
            <w:ins w:id="276" w:author="Pages, A.L.G. (Anthony)" w:date="2025-08-06T09:40:00Z">
              <w:r w:rsidRPr="00D12C60">
                <w:t>Split operation pipeline identifier</w:t>
              </w:r>
            </w:ins>
          </w:p>
        </w:tc>
        <w:tc>
          <w:tcPr>
            <w:tcW w:w="1440" w:type="dxa"/>
            <w:tcBorders>
              <w:top w:val="single" w:sz="4" w:space="0" w:color="000000"/>
              <w:left w:val="single" w:sz="4" w:space="0" w:color="000000"/>
              <w:bottom w:val="single" w:sz="4" w:space="0" w:color="000000"/>
            </w:tcBorders>
          </w:tcPr>
          <w:p w14:paraId="30E8247A" w14:textId="77777777" w:rsidR="007D0C67" w:rsidRPr="00D12C60" w:rsidRDefault="007D0C67" w:rsidP="00186161">
            <w:pPr>
              <w:pStyle w:val="TAC"/>
              <w:rPr>
                <w:ins w:id="277" w:author="Pages, A.L.G. (Anthony)" w:date="2025-08-06T09:40:00Z"/>
                <w:lang w:eastAsia="zh-CN"/>
              </w:rPr>
            </w:pPr>
            <w:ins w:id="278"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4CC3290" w14:textId="77777777" w:rsidR="007D0C67" w:rsidRPr="00D12C60" w:rsidRDefault="007D0C67" w:rsidP="00186161">
            <w:pPr>
              <w:pStyle w:val="TAL"/>
              <w:rPr>
                <w:ins w:id="279" w:author="Pages, A.L.G. (Anthony)" w:date="2025-08-06T09:40:00Z"/>
              </w:rPr>
            </w:pPr>
            <w:ins w:id="280" w:author="Pages, A.L.G. (Anthony)" w:date="2025-08-06T09:40:00Z">
              <w:r w:rsidRPr="00D12C60">
                <w:t>The identifier of the split operation pipeline.</w:t>
              </w:r>
            </w:ins>
          </w:p>
        </w:tc>
      </w:tr>
      <w:tr w:rsidR="007D0C67" w:rsidRPr="00D12C60" w14:paraId="7BE1A986" w14:textId="77777777" w:rsidTr="00186161">
        <w:trPr>
          <w:jc w:val="center"/>
          <w:ins w:id="281" w:author="Pages, A.L.G. (Anthony)" w:date="2025-08-06T09:40:00Z"/>
        </w:trPr>
        <w:tc>
          <w:tcPr>
            <w:tcW w:w="2880" w:type="dxa"/>
            <w:tcBorders>
              <w:top w:val="single" w:sz="4" w:space="0" w:color="000000"/>
              <w:left w:val="single" w:sz="4" w:space="0" w:color="000000"/>
              <w:bottom w:val="single" w:sz="4" w:space="0" w:color="000000"/>
            </w:tcBorders>
          </w:tcPr>
          <w:p w14:paraId="368A7D50" w14:textId="77777777" w:rsidR="007D0C67" w:rsidRPr="00D12C60" w:rsidRDefault="007D0C67" w:rsidP="00186161">
            <w:pPr>
              <w:pStyle w:val="TAL"/>
              <w:rPr>
                <w:ins w:id="282" w:author="Pages, A.L.G. (Anthony)" w:date="2025-08-06T09:40:00Z"/>
              </w:rPr>
            </w:pPr>
            <w:ins w:id="283" w:author="Pages, A.L.G. (Anthony)" w:date="2025-08-06T09:40:00Z">
              <w:r w:rsidRPr="00D12C60">
                <w:t>Head endpoint</w:t>
              </w:r>
            </w:ins>
          </w:p>
        </w:tc>
        <w:tc>
          <w:tcPr>
            <w:tcW w:w="1440" w:type="dxa"/>
            <w:tcBorders>
              <w:top w:val="single" w:sz="4" w:space="0" w:color="000000"/>
              <w:left w:val="single" w:sz="4" w:space="0" w:color="000000"/>
              <w:bottom w:val="single" w:sz="4" w:space="0" w:color="000000"/>
            </w:tcBorders>
          </w:tcPr>
          <w:p w14:paraId="79F648AA" w14:textId="77777777" w:rsidR="007D0C67" w:rsidRPr="00D12C60" w:rsidRDefault="007D0C67" w:rsidP="00186161">
            <w:pPr>
              <w:pStyle w:val="TAC"/>
              <w:rPr>
                <w:ins w:id="284" w:author="Pages, A.L.G. (Anthony)" w:date="2025-08-06T09:40:00Z"/>
                <w:lang w:eastAsia="zh-CN"/>
              </w:rPr>
            </w:pPr>
            <w:ins w:id="285"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84EA375" w14:textId="77777777" w:rsidR="007D0C67" w:rsidRPr="00D12C60" w:rsidRDefault="007D0C67" w:rsidP="00186161">
            <w:pPr>
              <w:pStyle w:val="TAL"/>
              <w:rPr>
                <w:ins w:id="286" w:author="Pages, A.L.G. (Anthony)" w:date="2025-08-06T09:40:00Z"/>
              </w:rPr>
            </w:pPr>
            <w:ins w:id="287" w:author="Pages, A.L.G. (Anthony)" w:date="2025-08-06T09:40:00Z">
              <w:r w:rsidRPr="00D12C60">
                <w:rPr>
                  <w:rFonts w:eastAsia="Malgun Gothic"/>
                </w:rPr>
                <w:t>The endpoint information of the head node for providing intermediate data.</w:t>
              </w:r>
            </w:ins>
          </w:p>
        </w:tc>
      </w:tr>
      <w:tr w:rsidR="007D0C67" w:rsidRPr="00D12C60" w14:paraId="287D5957" w14:textId="77777777" w:rsidTr="00186161">
        <w:trPr>
          <w:jc w:val="center"/>
          <w:ins w:id="288" w:author="Pages, A.L.G. (Anthony)" w:date="2025-08-06T09:40:00Z"/>
        </w:trPr>
        <w:tc>
          <w:tcPr>
            <w:tcW w:w="2880" w:type="dxa"/>
            <w:tcBorders>
              <w:top w:val="single" w:sz="4" w:space="0" w:color="000000"/>
              <w:left w:val="single" w:sz="4" w:space="0" w:color="000000"/>
              <w:bottom w:val="single" w:sz="4" w:space="0" w:color="000000"/>
            </w:tcBorders>
          </w:tcPr>
          <w:p w14:paraId="1B317AC9" w14:textId="77777777" w:rsidR="007D0C67" w:rsidRPr="00D12C60" w:rsidRDefault="007D0C67" w:rsidP="00186161">
            <w:pPr>
              <w:pStyle w:val="TAL"/>
              <w:rPr>
                <w:ins w:id="289" w:author="Pages, A.L.G. (Anthony)" w:date="2025-08-06T09:40:00Z"/>
              </w:rPr>
            </w:pPr>
            <w:ins w:id="290" w:author="Pages, A.L.G. (Anthony)" w:date="2025-08-06T09:40:00Z">
              <w:r w:rsidRPr="00D12C60">
                <w:t>Tail endpoint</w:t>
              </w:r>
            </w:ins>
          </w:p>
        </w:tc>
        <w:tc>
          <w:tcPr>
            <w:tcW w:w="1440" w:type="dxa"/>
            <w:tcBorders>
              <w:top w:val="single" w:sz="4" w:space="0" w:color="000000"/>
              <w:left w:val="single" w:sz="4" w:space="0" w:color="000000"/>
              <w:bottom w:val="single" w:sz="4" w:space="0" w:color="000000"/>
            </w:tcBorders>
          </w:tcPr>
          <w:p w14:paraId="5440234C" w14:textId="77777777" w:rsidR="007D0C67" w:rsidRPr="00D12C60" w:rsidRDefault="007D0C67" w:rsidP="00186161">
            <w:pPr>
              <w:pStyle w:val="TAC"/>
              <w:rPr>
                <w:ins w:id="291" w:author="Pages, A.L.G. (Anthony)" w:date="2025-08-06T09:40:00Z"/>
                <w:lang w:eastAsia="zh-CN"/>
              </w:rPr>
            </w:pPr>
            <w:ins w:id="29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96EFE1" w14:textId="77777777" w:rsidR="007D0C67" w:rsidRPr="00D12C60" w:rsidRDefault="007D0C67" w:rsidP="00186161">
            <w:pPr>
              <w:pStyle w:val="TAL"/>
              <w:rPr>
                <w:ins w:id="293" w:author="Pages, A.L.G. (Anthony)" w:date="2025-08-06T09:40:00Z"/>
                <w:rFonts w:eastAsia="Malgun Gothic"/>
              </w:rPr>
            </w:pPr>
            <w:ins w:id="294" w:author="Pages, A.L.G. (Anthony)" w:date="2025-08-06T09:40:00Z">
              <w:r w:rsidRPr="00D12C60">
                <w:rPr>
                  <w:lang w:eastAsia="zh-CN"/>
                </w:rPr>
                <w:t>The endpoint information of the tail node for obtaining results.</w:t>
              </w:r>
            </w:ins>
          </w:p>
        </w:tc>
      </w:tr>
      <w:tr w:rsidR="007D0C67" w:rsidRPr="00D12C60" w14:paraId="7C6FA60B" w14:textId="77777777" w:rsidTr="00186161">
        <w:trPr>
          <w:jc w:val="center"/>
          <w:ins w:id="295" w:author="Pages, A.L.G. (Anthony)" w:date="2025-08-06T09:40:00Z"/>
        </w:trPr>
        <w:tc>
          <w:tcPr>
            <w:tcW w:w="2880" w:type="dxa"/>
            <w:tcBorders>
              <w:top w:val="single" w:sz="4" w:space="0" w:color="000000"/>
              <w:left w:val="single" w:sz="4" w:space="0" w:color="000000"/>
              <w:bottom w:val="single" w:sz="4" w:space="0" w:color="000000"/>
            </w:tcBorders>
          </w:tcPr>
          <w:p w14:paraId="6BD926D6" w14:textId="37F65A1F" w:rsidR="007D0C67" w:rsidRPr="00D12C60" w:rsidRDefault="007D0C67" w:rsidP="00186161">
            <w:pPr>
              <w:pStyle w:val="TAL"/>
              <w:rPr>
                <w:ins w:id="296" w:author="Pages, A.L.G. (Anthony)" w:date="2025-08-06T09:40:00Z"/>
              </w:rPr>
            </w:pPr>
            <w:ins w:id="297" w:author="Pages, A.L.G. (Anthony)" w:date="2025-08-06T09:40:00Z">
              <w:r w:rsidRPr="00D12C60">
                <w:rPr>
                  <w:b/>
                </w:rPr>
                <w:t xml:space="preserve">Mutli-client split operation pipeline </w:t>
              </w:r>
            </w:ins>
            <w:ins w:id="298" w:author="Yonatan Shiferaw" w:date="2025-08-28T17:10:00Z">
              <w:r w:rsidR="00D85FDB">
                <w:rPr>
                  <w:b/>
                </w:rPr>
                <w:t>support</w:t>
              </w:r>
            </w:ins>
          </w:p>
        </w:tc>
        <w:tc>
          <w:tcPr>
            <w:tcW w:w="1440" w:type="dxa"/>
            <w:tcBorders>
              <w:top w:val="single" w:sz="4" w:space="0" w:color="000000"/>
              <w:left w:val="single" w:sz="4" w:space="0" w:color="000000"/>
              <w:bottom w:val="single" w:sz="4" w:space="0" w:color="000000"/>
            </w:tcBorders>
          </w:tcPr>
          <w:p w14:paraId="04B3BD7B" w14:textId="118BA5EB" w:rsidR="007D0C67" w:rsidRPr="00D12C60" w:rsidRDefault="00B17C19" w:rsidP="00186161">
            <w:pPr>
              <w:pStyle w:val="TAC"/>
              <w:rPr>
                <w:ins w:id="299" w:author="Pages, A.L.G. (Anthony)" w:date="2025-08-06T09:40:00Z"/>
                <w:b/>
                <w:lang w:eastAsia="zh-CN"/>
              </w:rPr>
            </w:pPr>
            <w:ins w:id="300" w:author="Pages, A.L.G. (Anthony)" w:date="2025-08-06T12:37:00Z">
              <w:r w:rsidRPr="00D12C60">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78D426" w14:textId="7991AA39" w:rsidR="007D0C67" w:rsidRPr="00D12C60" w:rsidRDefault="00D85FDB" w:rsidP="00186161">
            <w:pPr>
              <w:pStyle w:val="TAL"/>
              <w:rPr>
                <w:ins w:id="301" w:author="Pages, A.L.G. (Anthony)" w:date="2025-08-06T09:40:00Z"/>
                <w:lang w:eastAsia="zh-CN"/>
              </w:rPr>
            </w:pPr>
            <w:ins w:id="302" w:author="Yonatan Shiferaw" w:date="2025-08-28T17:10:00Z">
              <w:r>
                <w:rPr>
                  <w:b/>
                </w:rPr>
                <w:t xml:space="preserve">Indicates if </w:t>
              </w:r>
            </w:ins>
            <w:ins w:id="303" w:author="Pages, A.L.G. (Anthony)" w:date="2025-08-06T12:39:00Z">
              <w:r w:rsidR="002D33E9" w:rsidRPr="00D12C60">
                <w:rPr>
                  <w:b/>
                </w:rPr>
                <w:t>m</w:t>
              </w:r>
            </w:ins>
            <w:ins w:id="304" w:author="Pages, A.L.G. (Anthony)" w:date="2025-08-06T09:40:00Z">
              <w:r w:rsidR="007D0C67" w:rsidRPr="00D12C60">
                <w:rPr>
                  <w:b/>
                </w:rPr>
                <w:t>ul</w:t>
              </w:r>
            </w:ins>
            <w:ins w:id="305" w:author="Pages, A.L.G. (Anthony)" w:date="2025-08-07T10:52:00Z">
              <w:r w:rsidR="00AF6DD7">
                <w:rPr>
                  <w:b/>
                </w:rPr>
                <w:t>t</w:t>
              </w:r>
            </w:ins>
            <w:ins w:id="306" w:author="Pages, A.L.G. (Anthony)" w:date="2025-08-06T09:40:00Z">
              <w:r w:rsidR="007D0C67" w:rsidRPr="00D12C60">
                <w:rPr>
                  <w:b/>
                </w:rPr>
                <w:t>i-client split operation pipeline</w:t>
              </w:r>
            </w:ins>
            <w:ins w:id="307" w:author="Yonatan Shiferaw" w:date="2025-08-28T17:10:00Z">
              <w:r>
                <w:rPr>
                  <w:b/>
                </w:rPr>
                <w:t xml:space="preserve"> is supported or not</w:t>
              </w:r>
            </w:ins>
            <w:ins w:id="308" w:author="Pages, A.L.G. (Anthony)" w:date="2025-08-07T10:52:00Z">
              <w:r w:rsidR="00AF6DD7">
                <w:rPr>
                  <w:b/>
                </w:rPr>
                <w:t>.</w:t>
              </w:r>
            </w:ins>
          </w:p>
        </w:tc>
      </w:tr>
      <w:tr w:rsidR="007D0C67" w:rsidRPr="00D12C60" w14:paraId="0C0E8D09" w14:textId="77777777" w:rsidTr="00186161">
        <w:trPr>
          <w:jc w:val="center"/>
          <w:ins w:id="309" w:author="Pages, A.L.G. (Anthony)" w:date="2025-08-06T09:40:00Z"/>
        </w:trPr>
        <w:tc>
          <w:tcPr>
            <w:tcW w:w="2880" w:type="dxa"/>
            <w:tcBorders>
              <w:top w:val="single" w:sz="4" w:space="0" w:color="000000"/>
              <w:left w:val="single" w:sz="4" w:space="0" w:color="000000"/>
              <w:bottom w:val="single" w:sz="4" w:space="0" w:color="000000"/>
            </w:tcBorders>
          </w:tcPr>
          <w:p w14:paraId="6241F818" w14:textId="77777777" w:rsidR="007D0C67" w:rsidRPr="00D12C60" w:rsidRDefault="007D0C67" w:rsidP="00186161">
            <w:pPr>
              <w:pStyle w:val="TAL"/>
              <w:rPr>
                <w:ins w:id="310" w:author="Pages, A.L.G. (Anthony)" w:date="2025-08-06T09:40:00Z"/>
              </w:rPr>
            </w:pPr>
            <w:ins w:id="311" w:author="Pages, A.L.G. (Anthony)" w:date="2025-08-06T09:40:00Z">
              <w:r w:rsidRPr="00D12C60">
                <w:t>Usage information</w:t>
              </w:r>
            </w:ins>
          </w:p>
        </w:tc>
        <w:tc>
          <w:tcPr>
            <w:tcW w:w="1440" w:type="dxa"/>
            <w:tcBorders>
              <w:top w:val="single" w:sz="4" w:space="0" w:color="000000"/>
              <w:left w:val="single" w:sz="4" w:space="0" w:color="000000"/>
              <w:bottom w:val="single" w:sz="4" w:space="0" w:color="000000"/>
            </w:tcBorders>
          </w:tcPr>
          <w:p w14:paraId="17D7938D" w14:textId="77777777" w:rsidR="007D0C67" w:rsidRPr="00D12C60" w:rsidRDefault="007D0C67" w:rsidP="00186161">
            <w:pPr>
              <w:pStyle w:val="TAC"/>
              <w:rPr>
                <w:ins w:id="312" w:author="Pages, A.L.G. (Anthony)" w:date="2025-08-06T09:40:00Z"/>
                <w:lang w:eastAsia="zh-CN"/>
              </w:rPr>
            </w:pPr>
            <w:ins w:id="313"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44521A" w14:textId="77777777" w:rsidR="007D0C67" w:rsidRPr="00D12C60" w:rsidRDefault="007D0C67" w:rsidP="00186161">
            <w:pPr>
              <w:pStyle w:val="TAL"/>
              <w:rPr>
                <w:ins w:id="314" w:author="Pages, A.L.G. (Anthony)" w:date="2025-08-06T09:40:00Z"/>
                <w:lang w:eastAsia="zh-CN"/>
              </w:rPr>
            </w:pPr>
            <w:ins w:id="315" w:author="Pages, A.L.G. (Anthony)" w:date="2025-08-06T09:40:00Z">
              <w:r w:rsidRPr="00D12C60">
                <w:t>The usage information of the AI/ML split operation (e.g., inputs frequency/size, output frequency/size, etc.).</w:t>
              </w:r>
            </w:ins>
          </w:p>
        </w:tc>
      </w:tr>
      <w:tr w:rsidR="007D0C67" w:rsidRPr="00D12C60" w14:paraId="4278D2E5" w14:textId="77777777" w:rsidTr="00186161">
        <w:tblPrEx>
          <w:tblLook w:val="04A0" w:firstRow="1" w:lastRow="0" w:firstColumn="1" w:lastColumn="0" w:noHBand="0" w:noVBand="1"/>
        </w:tblPrEx>
        <w:trPr>
          <w:jc w:val="center"/>
          <w:ins w:id="316" w:author="Pages, A.L.G. (Anthony)" w:date="2025-08-06T09:40:00Z"/>
        </w:trPr>
        <w:tc>
          <w:tcPr>
            <w:tcW w:w="2880" w:type="dxa"/>
            <w:tcBorders>
              <w:top w:val="single" w:sz="4" w:space="0" w:color="000000"/>
              <w:left w:val="single" w:sz="4" w:space="0" w:color="000000"/>
              <w:bottom w:val="single" w:sz="4" w:space="0" w:color="000000"/>
              <w:right w:val="nil"/>
            </w:tcBorders>
            <w:hideMark/>
          </w:tcPr>
          <w:p w14:paraId="254540BA" w14:textId="77777777" w:rsidR="007D0C67" w:rsidRPr="00D12C60" w:rsidRDefault="007D0C67" w:rsidP="00186161">
            <w:pPr>
              <w:pStyle w:val="TAL"/>
              <w:rPr>
                <w:ins w:id="317" w:author="Pages, A.L.G. (Anthony)" w:date="2025-08-06T09:40:00Z"/>
                <w:lang w:eastAsia="en-IN"/>
              </w:rPr>
            </w:pPr>
            <w:ins w:id="318" w:author="Pages, A.L.G. (Anthony)" w:date="2025-08-06T09:40:00Z">
              <w:r w:rsidRPr="00D12C60">
                <w:rPr>
                  <w:lang w:eastAsia="en-IN"/>
                </w:rPr>
                <w:t>Stage information</w:t>
              </w:r>
            </w:ins>
          </w:p>
        </w:tc>
        <w:tc>
          <w:tcPr>
            <w:tcW w:w="1440" w:type="dxa"/>
            <w:tcBorders>
              <w:top w:val="single" w:sz="4" w:space="0" w:color="000000"/>
              <w:left w:val="single" w:sz="4" w:space="0" w:color="000000"/>
              <w:bottom w:val="single" w:sz="4" w:space="0" w:color="000000"/>
              <w:right w:val="nil"/>
            </w:tcBorders>
            <w:hideMark/>
          </w:tcPr>
          <w:p w14:paraId="6CD0EAB9" w14:textId="77777777" w:rsidR="007D0C67" w:rsidRPr="00D12C60" w:rsidRDefault="007D0C67" w:rsidP="00186161">
            <w:pPr>
              <w:pStyle w:val="TAC"/>
              <w:rPr>
                <w:ins w:id="319" w:author="Pages, A.L.G. (Anthony)" w:date="2025-08-06T09:40:00Z"/>
                <w:lang w:eastAsia="zh-CN"/>
              </w:rPr>
            </w:pPr>
            <w:ins w:id="320"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C99C2B" w14:textId="77777777" w:rsidR="007D0C67" w:rsidRPr="00D12C60" w:rsidRDefault="007D0C67" w:rsidP="00186161">
            <w:pPr>
              <w:pStyle w:val="TAL"/>
              <w:rPr>
                <w:ins w:id="321" w:author="Pages, A.L.G. (Anthony)" w:date="2025-08-06T09:40:00Z"/>
                <w:rFonts w:eastAsia="Malgun Gothic"/>
                <w:lang w:eastAsia="en-IN"/>
              </w:rPr>
            </w:pPr>
            <w:ins w:id="322" w:author="Pages, A.L.G. (Anthony)" w:date="2025-08-06T09:40:00Z">
              <w:r w:rsidRPr="00D12C60">
                <w:rPr>
                  <w:rFonts w:eastAsia="Malgun Gothic"/>
                  <w:lang w:eastAsia="en-IN"/>
                </w:rPr>
                <w:t xml:space="preserve">The list of stage(s) </w:t>
              </w:r>
              <w:r w:rsidRPr="00D12C60">
                <w:t>of the AI/ML split operation, the nested information is provided for each stage.</w:t>
              </w:r>
            </w:ins>
          </w:p>
        </w:tc>
      </w:tr>
      <w:tr w:rsidR="007D0C67" w:rsidRPr="00D12C60" w14:paraId="27CC43F7" w14:textId="77777777" w:rsidTr="00186161">
        <w:tblPrEx>
          <w:tblLook w:val="04A0" w:firstRow="1" w:lastRow="0" w:firstColumn="1" w:lastColumn="0" w:noHBand="0" w:noVBand="1"/>
        </w:tblPrEx>
        <w:trPr>
          <w:jc w:val="center"/>
          <w:ins w:id="323" w:author="Pages, A.L.G. (Anthony)" w:date="2025-08-06T09:40:00Z"/>
        </w:trPr>
        <w:tc>
          <w:tcPr>
            <w:tcW w:w="2880" w:type="dxa"/>
            <w:tcBorders>
              <w:top w:val="single" w:sz="4" w:space="0" w:color="000000"/>
              <w:left w:val="single" w:sz="4" w:space="0" w:color="000000"/>
              <w:bottom w:val="single" w:sz="4" w:space="0" w:color="000000"/>
              <w:right w:val="nil"/>
            </w:tcBorders>
          </w:tcPr>
          <w:p w14:paraId="303F7AA7" w14:textId="77777777" w:rsidR="007D0C67" w:rsidRPr="00D12C60" w:rsidRDefault="007D0C67" w:rsidP="00186161">
            <w:pPr>
              <w:pStyle w:val="TAL"/>
              <w:rPr>
                <w:ins w:id="324" w:author="Pages, A.L.G. (Anthony)" w:date="2025-08-06T09:40:00Z"/>
                <w:lang w:eastAsia="en-IN"/>
              </w:rPr>
            </w:pPr>
            <w:ins w:id="325" w:author="Pages, A.L.G. (Anthony)" w:date="2025-08-06T09:40:00Z">
              <w:r w:rsidRPr="00D12C60">
                <w:rPr>
                  <w:lang w:eastAsia="en-IN"/>
                </w:rPr>
                <w:t>&gt; Stage identifier</w:t>
              </w:r>
            </w:ins>
          </w:p>
        </w:tc>
        <w:tc>
          <w:tcPr>
            <w:tcW w:w="1440" w:type="dxa"/>
            <w:tcBorders>
              <w:top w:val="single" w:sz="4" w:space="0" w:color="000000"/>
              <w:left w:val="single" w:sz="4" w:space="0" w:color="000000"/>
              <w:bottom w:val="single" w:sz="4" w:space="0" w:color="000000"/>
              <w:right w:val="nil"/>
            </w:tcBorders>
          </w:tcPr>
          <w:p w14:paraId="0E511BE2" w14:textId="77777777" w:rsidR="007D0C67" w:rsidRPr="00D12C60" w:rsidRDefault="007D0C67" w:rsidP="00186161">
            <w:pPr>
              <w:pStyle w:val="TAC"/>
              <w:rPr>
                <w:ins w:id="326" w:author="Pages, A.L.G. (Anthony)" w:date="2025-08-06T09:40:00Z"/>
                <w:lang w:eastAsia="zh-CN"/>
              </w:rPr>
            </w:pPr>
            <w:ins w:id="327"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A75DF4" w14:textId="77777777" w:rsidR="007D0C67" w:rsidRPr="00D12C60" w:rsidRDefault="007D0C67" w:rsidP="00186161">
            <w:pPr>
              <w:pStyle w:val="TAL"/>
              <w:rPr>
                <w:ins w:id="328" w:author="Pages, A.L.G. (Anthony)" w:date="2025-08-06T09:40:00Z"/>
                <w:rFonts w:eastAsia="Malgun Gothic"/>
                <w:lang w:eastAsia="en-IN"/>
              </w:rPr>
            </w:pPr>
            <w:ins w:id="329" w:author="Pages, A.L.G. (Anthony)" w:date="2025-08-06T09:40:00Z">
              <w:r w:rsidRPr="00D12C60">
                <w:rPr>
                  <w:rFonts w:eastAsia="Malgun Gothic"/>
                  <w:lang w:eastAsia="en-IN"/>
                </w:rPr>
                <w:t>The identifier of the stage.</w:t>
              </w:r>
            </w:ins>
          </w:p>
        </w:tc>
      </w:tr>
      <w:tr w:rsidR="007D0C67" w:rsidRPr="00D12C60" w14:paraId="2DD9E84C" w14:textId="77777777" w:rsidTr="00186161">
        <w:tblPrEx>
          <w:tblLook w:val="04A0" w:firstRow="1" w:lastRow="0" w:firstColumn="1" w:lastColumn="0" w:noHBand="0" w:noVBand="1"/>
        </w:tblPrEx>
        <w:trPr>
          <w:jc w:val="center"/>
          <w:ins w:id="330" w:author="Pages, A.L.G. (Anthony)" w:date="2025-08-06T09:40:00Z"/>
        </w:trPr>
        <w:tc>
          <w:tcPr>
            <w:tcW w:w="2880" w:type="dxa"/>
            <w:tcBorders>
              <w:top w:val="single" w:sz="4" w:space="0" w:color="000000"/>
              <w:left w:val="single" w:sz="4" w:space="0" w:color="000000"/>
              <w:bottom w:val="single" w:sz="4" w:space="0" w:color="000000"/>
              <w:right w:val="nil"/>
            </w:tcBorders>
          </w:tcPr>
          <w:p w14:paraId="62582AE7" w14:textId="77777777" w:rsidR="007D0C67" w:rsidRPr="00D12C60" w:rsidRDefault="007D0C67" w:rsidP="00186161">
            <w:pPr>
              <w:pStyle w:val="TAL"/>
              <w:rPr>
                <w:ins w:id="331" w:author="Pages, A.L.G. (Anthony)" w:date="2025-08-06T09:40:00Z"/>
                <w:lang w:eastAsia="en-IN"/>
              </w:rPr>
            </w:pPr>
            <w:ins w:id="332" w:author="Pages, A.L.G. (Anthony)" w:date="2025-08-06T09:40:00Z">
              <w:r w:rsidRPr="00D12C60">
                <w:rPr>
                  <w:lang w:eastAsia="en-IN"/>
                </w:rPr>
                <w:t>&gt; number of nodes</w:t>
              </w:r>
            </w:ins>
          </w:p>
        </w:tc>
        <w:tc>
          <w:tcPr>
            <w:tcW w:w="1440" w:type="dxa"/>
            <w:tcBorders>
              <w:top w:val="single" w:sz="4" w:space="0" w:color="000000"/>
              <w:left w:val="single" w:sz="4" w:space="0" w:color="000000"/>
              <w:bottom w:val="single" w:sz="4" w:space="0" w:color="000000"/>
              <w:right w:val="nil"/>
            </w:tcBorders>
          </w:tcPr>
          <w:p w14:paraId="6B72C764" w14:textId="77777777" w:rsidR="007D0C67" w:rsidRPr="00D12C60" w:rsidRDefault="007D0C67" w:rsidP="00186161">
            <w:pPr>
              <w:pStyle w:val="TAC"/>
              <w:rPr>
                <w:ins w:id="333" w:author="Pages, A.L.G. (Anthony)" w:date="2025-08-06T09:40:00Z"/>
                <w:lang w:eastAsia="zh-CN"/>
              </w:rPr>
            </w:pPr>
            <w:ins w:id="334"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58419D" w14:textId="77777777" w:rsidR="007D0C67" w:rsidRPr="00D12C60" w:rsidRDefault="007D0C67" w:rsidP="00186161">
            <w:pPr>
              <w:pStyle w:val="TAL"/>
              <w:rPr>
                <w:ins w:id="335" w:author="Pages, A.L.G. (Anthony)" w:date="2025-08-06T09:40:00Z"/>
                <w:rFonts w:eastAsia="Malgun Gothic"/>
                <w:lang w:eastAsia="en-IN"/>
              </w:rPr>
            </w:pPr>
            <w:ins w:id="336" w:author="Pages, A.L.G. (Anthony)" w:date="2025-08-06T09:40:00Z">
              <w:r w:rsidRPr="00D12C60">
                <w:rPr>
                  <w:rFonts w:eastAsia="Malgun Gothic"/>
                  <w:lang w:eastAsia="en-IN"/>
                </w:rPr>
                <w:t>Number of nodes included in the stage</w:t>
              </w:r>
            </w:ins>
          </w:p>
        </w:tc>
      </w:tr>
      <w:tr w:rsidR="007D0C67" w:rsidRPr="00D12C60" w14:paraId="7B7F684D" w14:textId="77777777" w:rsidTr="00186161">
        <w:tblPrEx>
          <w:tblLook w:val="04A0" w:firstRow="1" w:lastRow="0" w:firstColumn="1" w:lastColumn="0" w:noHBand="0" w:noVBand="1"/>
        </w:tblPrEx>
        <w:trPr>
          <w:jc w:val="center"/>
          <w:ins w:id="337" w:author="Pages, A.L.G. (Anthony)" w:date="2025-08-06T09:40:00Z"/>
        </w:trPr>
        <w:tc>
          <w:tcPr>
            <w:tcW w:w="2880" w:type="dxa"/>
            <w:tcBorders>
              <w:top w:val="single" w:sz="4" w:space="0" w:color="000000"/>
              <w:left w:val="single" w:sz="4" w:space="0" w:color="000000"/>
              <w:bottom w:val="single" w:sz="4" w:space="0" w:color="000000"/>
              <w:right w:val="nil"/>
            </w:tcBorders>
          </w:tcPr>
          <w:p w14:paraId="1BB1714C" w14:textId="5B957596" w:rsidR="007D0C67" w:rsidRPr="00D12C60" w:rsidRDefault="007D0C67" w:rsidP="00186161">
            <w:pPr>
              <w:pStyle w:val="TAL"/>
              <w:rPr>
                <w:ins w:id="338" w:author="Pages, A.L.G. (Anthony)" w:date="2025-08-06T09:40:00Z"/>
                <w:b/>
                <w:lang w:eastAsia="en-IN"/>
              </w:rPr>
            </w:pPr>
            <w:ins w:id="339" w:author="Pages, A.L.G. (Anthony)" w:date="2025-08-06T09:40:00Z">
              <w:r w:rsidRPr="00D12C60">
                <w:t>&gt; head node</w:t>
              </w:r>
            </w:ins>
          </w:p>
        </w:tc>
        <w:tc>
          <w:tcPr>
            <w:tcW w:w="1440" w:type="dxa"/>
            <w:tcBorders>
              <w:top w:val="single" w:sz="4" w:space="0" w:color="000000"/>
              <w:left w:val="single" w:sz="4" w:space="0" w:color="000000"/>
              <w:bottom w:val="single" w:sz="4" w:space="0" w:color="000000"/>
              <w:right w:val="nil"/>
            </w:tcBorders>
          </w:tcPr>
          <w:p w14:paraId="0154213E" w14:textId="77777777" w:rsidR="007D0C67" w:rsidRPr="00D12C60" w:rsidRDefault="007D0C67" w:rsidP="00186161">
            <w:pPr>
              <w:pStyle w:val="TAC"/>
              <w:rPr>
                <w:ins w:id="340" w:author="Pages, A.L.G. (Anthony)" w:date="2025-08-06T09:40:00Z"/>
                <w:lang w:eastAsia="zh-CN"/>
              </w:rPr>
            </w:pPr>
            <w:ins w:id="341"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38BF695" w14:textId="77777777" w:rsidR="007D0C67" w:rsidRPr="00D12C60" w:rsidRDefault="007D0C67" w:rsidP="00186161">
            <w:pPr>
              <w:pStyle w:val="TAL"/>
              <w:rPr>
                <w:ins w:id="342" w:author="Pages, A.L.G. (Anthony)" w:date="2025-08-06T09:40:00Z"/>
                <w:rFonts w:eastAsia="Malgun Gothic"/>
                <w:lang w:eastAsia="en-IN"/>
              </w:rPr>
            </w:pPr>
            <w:ins w:id="343" w:author="Pages, A.L.G. (Anthony)" w:date="2025-08-06T09:40:00Z">
              <w:r w:rsidRPr="00D12C60">
                <w:rPr>
                  <w:rFonts w:eastAsia="Malgun Gothic"/>
                </w:rPr>
                <w:t xml:space="preserve">Endpoint of the head node - for providing initial the inference data. </w:t>
              </w:r>
            </w:ins>
          </w:p>
        </w:tc>
      </w:tr>
      <w:tr w:rsidR="007D0C67" w:rsidRPr="00D12C60" w14:paraId="1E1B3499" w14:textId="77777777" w:rsidTr="00186161">
        <w:tblPrEx>
          <w:tblLook w:val="04A0" w:firstRow="1" w:lastRow="0" w:firstColumn="1" w:lastColumn="0" w:noHBand="0" w:noVBand="1"/>
        </w:tblPrEx>
        <w:trPr>
          <w:jc w:val="center"/>
          <w:ins w:id="344" w:author="Pages, A.L.G. (Anthony)" w:date="2025-08-06T09:40:00Z"/>
        </w:trPr>
        <w:tc>
          <w:tcPr>
            <w:tcW w:w="2880" w:type="dxa"/>
            <w:tcBorders>
              <w:top w:val="single" w:sz="4" w:space="0" w:color="000000"/>
              <w:left w:val="single" w:sz="4" w:space="0" w:color="000000"/>
              <w:bottom w:val="single" w:sz="4" w:space="0" w:color="000000"/>
              <w:right w:val="nil"/>
            </w:tcBorders>
          </w:tcPr>
          <w:p w14:paraId="61D143D3" w14:textId="44A607EB" w:rsidR="007D0C67" w:rsidRPr="00D12C60" w:rsidRDefault="007D0C67" w:rsidP="00186161">
            <w:pPr>
              <w:pStyle w:val="TAL"/>
              <w:rPr>
                <w:ins w:id="345" w:author="Pages, A.L.G. (Anthony)" w:date="2025-08-06T09:40:00Z"/>
                <w:b/>
                <w:lang w:eastAsia="en-IN"/>
              </w:rPr>
            </w:pPr>
            <w:ins w:id="346" w:author="Pages, A.L.G. (Anthony)" w:date="2025-08-06T09:40:00Z">
              <w:r w:rsidRPr="00D12C60">
                <w:t>&gt; tail node</w:t>
              </w:r>
            </w:ins>
          </w:p>
        </w:tc>
        <w:tc>
          <w:tcPr>
            <w:tcW w:w="1440" w:type="dxa"/>
            <w:tcBorders>
              <w:top w:val="single" w:sz="4" w:space="0" w:color="000000"/>
              <w:left w:val="single" w:sz="4" w:space="0" w:color="000000"/>
              <w:bottom w:val="single" w:sz="4" w:space="0" w:color="000000"/>
              <w:right w:val="nil"/>
            </w:tcBorders>
          </w:tcPr>
          <w:p w14:paraId="3423E2D3" w14:textId="77777777" w:rsidR="007D0C67" w:rsidRPr="00D12C60" w:rsidRDefault="007D0C67" w:rsidP="00186161">
            <w:pPr>
              <w:pStyle w:val="TAC"/>
              <w:rPr>
                <w:ins w:id="347" w:author="Pages, A.L.G. (Anthony)" w:date="2025-08-06T09:40:00Z"/>
                <w:lang w:eastAsia="zh-CN"/>
              </w:rPr>
            </w:pPr>
            <w:ins w:id="348"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C18514" w14:textId="77777777" w:rsidR="007D0C67" w:rsidRPr="00D12C60" w:rsidRDefault="007D0C67" w:rsidP="00186161">
            <w:pPr>
              <w:pStyle w:val="TAL"/>
              <w:rPr>
                <w:ins w:id="349" w:author="Pages, A.L.G. (Anthony)" w:date="2025-08-06T09:40:00Z"/>
                <w:rFonts w:eastAsia="Malgun Gothic"/>
                <w:lang w:eastAsia="en-IN"/>
              </w:rPr>
            </w:pPr>
            <w:ins w:id="350" w:author="Pages, A.L.G. (Anthony)" w:date="2025-08-06T09:40:00Z">
              <w:r w:rsidRPr="00D12C60">
                <w:rPr>
                  <w:lang w:eastAsia="zh-CN"/>
                </w:rPr>
                <w:t>Endpoint of the head node - for obtaining inference results.</w:t>
              </w:r>
            </w:ins>
          </w:p>
        </w:tc>
      </w:tr>
      <w:tr w:rsidR="007D0C67" w:rsidRPr="00D12C60" w14:paraId="1B485367" w14:textId="77777777" w:rsidTr="00186161">
        <w:tblPrEx>
          <w:tblLook w:val="04A0" w:firstRow="1" w:lastRow="0" w:firstColumn="1" w:lastColumn="0" w:noHBand="0" w:noVBand="1"/>
        </w:tblPrEx>
        <w:trPr>
          <w:jc w:val="center"/>
          <w:ins w:id="351" w:author="Pages, A.L.G. (Anthony)" w:date="2025-08-06T09:40:00Z"/>
        </w:trPr>
        <w:tc>
          <w:tcPr>
            <w:tcW w:w="2880" w:type="dxa"/>
            <w:tcBorders>
              <w:top w:val="single" w:sz="4" w:space="0" w:color="000000"/>
              <w:left w:val="single" w:sz="4" w:space="0" w:color="000000"/>
              <w:bottom w:val="single" w:sz="4" w:space="0" w:color="000000"/>
              <w:right w:val="nil"/>
            </w:tcBorders>
          </w:tcPr>
          <w:p w14:paraId="14BD8D61" w14:textId="77777777" w:rsidR="007D0C67" w:rsidRPr="00D12C60" w:rsidRDefault="007D0C67" w:rsidP="00186161">
            <w:pPr>
              <w:pStyle w:val="TAL"/>
              <w:rPr>
                <w:ins w:id="352" w:author="Pages, A.L.G. (Anthony)" w:date="2025-08-06T09:40:00Z"/>
                <w:lang w:eastAsia="en-IN"/>
              </w:rPr>
            </w:pPr>
            <w:ins w:id="353" w:author="Pages, A.L.G. (Anthony)" w:date="2025-08-06T09:40:00Z">
              <w:r w:rsidRPr="00D12C60">
                <w:rPr>
                  <w:lang w:eastAsia="en-IN"/>
                </w:rPr>
                <w:t>&gt; order of the nodes</w:t>
              </w:r>
            </w:ins>
          </w:p>
        </w:tc>
        <w:tc>
          <w:tcPr>
            <w:tcW w:w="1440" w:type="dxa"/>
            <w:tcBorders>
              <w:top w:val="single" w:sz="4" w:space="0" w:color="000000"/>
              <w:left w:val="single" w:sz="4" w:space="0" w:color="000000"/>
              <w:bottom w:val="single" w:sz="4" w:space="0" w:color="000000"/>
              <w:right w:val="nil"/>
            </w:tcBorders>
          </w:tcPr>
          <w:p w14:paraId="46E573C4" w14:textId="77777777" w:rsidR="007D0C67" w:rsidRPr="00D12C60" w:rsidRDefault="007D0C67" w:rsidP="00186161">
            <w:pPr>
              <w:pStyle w:val="TAC"/>
              <w:rPr>
                <w:ins w:id="354" w:author="Pages, A.L.G. (Anthony)" w:date="2025-08-06T09:40:00Z"/>
                <w:lang w:eastAsia="zh-CN"/>
              </w:rPr>
            </w:pPr>
            <w:ins w:id="355"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B970283" w14:textId="77777777" w:rsidR="007D0C67" w:rsidRPr="00D12C60" w:rsidRDefault="007D0C67" w:rsidP="00186161">
            <w:pPr>
              <w:pStyle w:val="TAL"/>
              <w:rPr>
                <w:ins w:id="356" w:author="Pages, A.L.G. (Anthony)" w:date="2025-08-06T09:40:00Z"/>
                <w:rFonts w:eastAsia="Malgun Gothic"/>
                <w:lang w:eastAsia="en-IN"/>
              </w:rPr>
            </w:pPr>
            <w:ins w:id="357" w:author="Pages, A.L.G. (Anthony)" w:date="2025-08-06T09:40:00Z">
              <w:r w:rsidRPr="00D12C60">
                <w:rPr>
                  <w:rFonts w:eastAsia="Malgun Gothic"/>
                  <w:lang w:eastAsia="en-IN"/>
                </w:rPr>
                <w:t xml:space="preserve">The order of the nodes in the </w:t>
              </w:r>
              <w:r w:rsidRPr="00D12C60">
                <w:t>AI/ML split operation (including head node, tail node).</w:t>
              </w:r>
            </w:ins>
          </w:p>
        </w:tc>
      </w:tr>
      <w:tr w:rsidR="007D0C67" w:rsidRPr="00D12C60" w14:paraId="0724034F" w14:textId="77777777" w:rsidTr="00186161">
        <w:tblPrEx>
          <w:tblLook w:val="04A0" w:firstRow="1" w:lastRow="0" w:firstColumn="1" w:lastColumn="0" w:noHBand="0" w:noVBand="1"/>
        </w:tblPrEx>
        <w:trPr>
          <w:jc w:val="center"/>
          <w:ins w:id="358" w:author="Pages, A.L.G. (Anthony)" w:date="2025-08-06T09:40:00Z"/>
        </w:trPr>
        <w:tc>
          <w:tcPr>
            <w:tcW w:w="2880" w:type="dxa"/>
            <w:tcBorders>
              <w:top w:val="single" w:sz="4" w:space="0" w:color="000000"/>
              <w:left w:val="single" w:sz="4" w:space="0" w:color="000000"/>
              <w:bottom w:val="single" w:sz="4" w:space="0" w:color="000000"/>
              <w:right w:val="nil"/>
            </w:tcBorders>
          </w:tcPr>
          <w:p w14:paraId="40B45AFA" w14:textId="77777777" w:rsidR="007D0C67" w:rsidRPr="00D12C60" w:rsidRDefault="007D0C67" w:rsidP="00186161">
            <w:pPr>
              <w:pStyle w:val="TAL"/>
              <w:rPr>
                <w:ins w:id="359" w:author="Pages, A.L.G. (Anthony)" w:date="2025-08-06T09:40:00Z"/>
                <w:lang w:eastAsia="en-IN"/>
              </w:rPr>
            </w:pPr>
            <w:ins w:id="360" w:author="Pages, A.L.G. (Anthony)" w:date="2025-08-06T09:40:00Z">
              <w:r w:rsidRPr="00D12C60">
                <w:rPr>
                  <w:lang w:eastAsia="en-IN"/>
                </w:rPr>
                <w:t>&gt;&gt; list of nodes</w:t>
              </w:r>
            </w:ins>
          </w:p>
        </w:tc>
        <w:tc>
          <w:tcPr>
            <w:tcW w:w="1440" w:type="dxa"/>
            <w:tcBorders>
              <w:top w:val="single" w:sz="4" w:space="0" w:color="000000"/>
              <w:left w:val="single" w:sz="4" w:space="0" w:color="000000"/>
              <w:bottom w:val="single" w:sz="4" w:space="0" w:color="000000"/>
              <w:right w:val="nil"/>
            </w:tcBorders>
          </w:tcPr>
          <w:p w14:paraId="62130A60" w14:textId="77777777" w:rsidR="007D0C67" w:rsidRPr="00D12C60" w:rsidRDefault="007D0C67" w:rsidP="00186161">
            <w:pPr>
              <w:pStyle w:val="TAC"/>
              <w:rPr>
                <w:ins w:id="361" w:author="Pages, A.L.G. (Anthony)" w:date="2025-08-06T09:40:00Z"/>
                <w:lang w:eastAsia="zh-CN"/>
              </w:rPr>
            </w:pPr>
            <w:ins w:id="36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81F1C0" w14:textId="77777777" w:rsidR="007D0C67" w:rsidRPr="00D12C60" w:rsidRDefault="007D0C67" w:rsidP="00186161">
            <w:pPr>
              <w:pStyle w:val="TAL"/>
              <w:rPr>
                <w:ins w:id="363" w:author="Pages, A.L.G. (Anthony)" w:date="2025-08-06T09:40:00Z"/>
                <w:rFonts w:eastAsia="Malgun Gothic"/>
                <w:lang w:eastAsia="en-IN"/>
              </w:rPr>
            </w:pPr>
            <w:ins w:id="364" w:author="Pages, A.L.G. (Anthony)" w:date="2025-08-06T09:40:00Z">
              <w:r w:rsidRPr="00D12C60">
                <w:t>List of all discovered node in the order in which they process the data.</w:t>
              </w:r>
            </w:ins>
          </w:p>
        </w:tc>
      </w:tr>
      <w:tr w:rsidR="007D0C67" w:rsidRPr="00D12C60" w14:paraId="44FDEAA9" w14:textId="77777777" w:rsidTr="00186161">
        <w:tblPrEx>
          <w:tblLook w:val="04A0" w:firstRow="1" w:lastRow="0" w:firstColumn="1" w:lastColumn="0" w:noHBand="0" w:noVBand="1"/>
        </w:tblPrEx>
        <w:trPr>
          <w:jc w:val="center"/>
          <w:ins w:id="365" w:author="Pages, A.L.G. (Anthony)" w:date="2025-08-06T09:40:00Z"/>
        </w:trPr>
        <w:tc>
          <w:tcPr>
            <w:tcW w:w="2880" w:type="dxa"/>
            <w:tcBorders>
              <w:top w:val="single" w:sz="4" w:space="0" w:color="000000"/>
              <w:left w:val="single" w:sz="4" w:space="0" w:color="000000"/>
              <w:bottom w:val="single" w:sz="4" w:space="0" w:color="000000"/>
              <w:right w:val="nil"/>
            </w:tcBorders>
          </w:tcPr>
          <w:p w14:paraId="0B9F95CA" w14:textId="77777777" w:rsidR="007D0C67" w:rsidRPr="00D12C60" w:rsidRDefault="007D0C67" w:rsidP="00186161">
            <w:pPr>
              <w:pStyle w:val="TAL"/>
              <w:rPr>
                <w:ins w:id="366" w:author="Pages, A.L.G. (Anthony)" w:date="2025-08-06T09:40:00Z"/>
                <w:lang w:eastAsia="en-IN"/>
              </w:rPr>
            </w:pPr>
            <w:ins w:id="367" w:author="Pages, A.L.G. (Anthony)" w:date="2025-08-06T09:40:00Z">
              <w:r w:rsidRPr="00D12C60">
                <w:t>&gt;&gt; notification target</w:t>
              </w:r>
            </w:ins>
          </w:p>
        </w:tc>
        <w:tc>
          <w:tcPr>
            <w:tcW w:w="1440" w:type="dxa"/>
            <w:tcBorders>
              <w:top w:val="single" w:sz="4" w:space="0" w:color="000000"/>
              <w:left w:val="single" w:sz="4" w:space="0" w:color="000000"/>
              <w:bottom w:val="single" w:sz="4" w:space="0" w:color="000000"/>
              <w:right w:val="nil"/>
            </w:tcBorders>
          </w:tcPr>
          <w:p w14:paraId="044220AE" w14:textId="77777777" w:rsidR="007D0C67" w:rsidRPr="00D12C60" w:rsidRDefault="007D0C67" w:rsidP="00186161">
            <w:pPr>
              <w:pStyle w:val="TAC"/>
              <w:rPr>
                <w:ins w:id="368" w:author="Pages, A.L.G. (Anthony)" w:date="2025-08-06T09:40:00Z"/>
                <w:lang w:eastAsia="zh-CN"/>
              </w:rPr>
            </w:pPr>
            <w:ins w:id="369"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EC72D2" w14:textId="77777777" w:rsidR="007D0C67" w:rsidRPr="00D12C60" w:rsidRDefault="007D0C67" w:rsidP="00186161">
            <w:pPr>
              <w:pStyle w:val="TAL"/>
              <w:rPr>
                <w:ins w:id="370" w:author="Pages, A.L.G. (Anthony)" w:date="2025-08-06T09:40:00Z"/>
                <w:rFonts w:eastAsia="Malgun Gothic"/>
                <w:lang w:eastAsia="en-IN"/>
              </w:rPr>
            </w:pPr>
            <w:ins w:id="371" w:author="Pages, A.L.G. (Anthony)" w:date="2025-08-06T09:40:00Z">
              <w:r w:rsidRPr="00D12C60">
                <w:t>Endpoint information where the inference result of the split operation is sent by the nodes</w:t>
              </w:r>
            </w:ins>
          </w:p>
        </w:tc>
      </w:tr>
      <w:tr w:rsidR="007D0C67" w:rsidRPr="00D12C60" w14:paraId="4AF69CC9" w14:textId="77777777" w:rsidTr="00186161">
        <w:tblPrEx>
          <w:tblLook w:val="04A0" w:firstRow="1" w:lastRow="0" w:firstColumn="1" w:lastColumn="0" w:noHBand="0" w:noVBand="1"/>
        </w:tblPrEx>
        <w:trPr>
          <w:jc w:val="center"/>
          <w:ins w:id="372" w:author="Pages, A.L.G. (Anthony)" w:date="2025-08-06T09:40:00Z"/>
        </w:trPr>
        <w:tc>
          <w:tcPr>
            <w:tcW w:w="2880" w:type="dxa"/>
            <w:tcBorders>
              <w:top w:val="single" w:sz="4" w:space="0" w:color="000000"/>
              <w:left w:val="single" w:sz="4" w:space="0" w:color="000000"/>
              <w:bottom w:val="single" w:sz="4" w:space="0" w:color="000000"/>
              <w:right w:val="nil"/>
            </w:tcBorders>
          </w:tcPr>
          <w:p w14:paraId="5C201F59" w14:textId="77777777" w:rsidR="007D0C67" w:rsidRPr="00D12C60" w:rsidRDefault="007D0C67" w:rsidP="00186161">
            <w:pPr>
              <w:pStyle w:val="TAL"/>
              <w:rPr>
                <w:ins w:id="373" w:author="Pages, A.L.G. (Anthony)" w:date="2025-08-06T09:40:00Z"/>
                <w:lang w:eastAsia="en-IN"/>
              </w:rPr>
            </w:pPr>
            <w:ins w:id="374" w:author="Pages, A.L.G. (Anthony)" w:date="2025-08-06T09:40:00Z">
              <w:r w:rsidRPr="00D12C60">
                <w:rPr>
                  <w:lang w:eastAsia="en-IN"/>
                </w:rPr>
                <w:t>&gt; Model information</w:t>
              </w:r>
            </w:ins>
          </w:p>
        </w:tc>
        <w:tc>
          <w:tcPr>
            <w:tcW w:w="1440" w:type="dxa"/>
            <w:tcBorders>
              <w:top w:val="single" w:sz="4" w:space="0" w:color="000000"/>
              <w:left w:val="single" w:sz="4" w:space="0" w:color="000000"/>
              <w:bottom w:val="single" w:sz="4" w:space="0" w:color="000000"/>
              <w:right w:val="nil"/>
            </w:tcBorders>
          </w:tcPr>
          <w:p w14:paraId="575F7DE2" w14:textId="77777777" w:rsidR="007D0C67" w:rsidRPr="00D12C60" w:rsidRDefault="007D0C67" w:rsidP="00186161">
            <w:pPr>
              <w:pStyle w:val="TAC"/>
              <w:rPr>
                <w:ins w:id="375" w:author="Pages, A.L.G. (Anthony)" w:date="2025-08-06T09:40:00Z"/>
                <w:lang w:eastAsia="zh-CN"/>
              </w:rPr>
            </w:pPr>
            <w:ins w:id="376"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6D3E2B" w14:textId="77777777" w:rsidR="007D0C67" w:rsidRPr="00D12C60" w:rsidRDefault="007D0C67" w:rsidP="00186161">
            <w:pPr>
              <w:pStyle w:val="TAL"/>
              <w:rPr>
                <w:ins w:id="377" w:author="Pages, A.L.G. (Anthony)" w:date="2025-08-06T09:40:00Z"/>
                <w:rFonts w:eastAsia="Malgun Gothic"/>
                <w:lang w:eastAsia="en-IN"/>
              </w:rPr>
            </w:pPr>
            <w:ins w:id="378" w:author="Pages, A.L.G. (Anthony)" w:date="2025-08-06T09:40:00Z">
              <w:r w:rsidRPr="00D12C60">
                <w:rPr>
                  <w:rFonts w:eastAsia="Malgun Gothic"/>
                  <w:lang w:eastAsia="en-IN"/>
                </w:rPr>
                <w:t xml:space="preserve">The ML model information used in the stage </w:t>
              </w:r>
              <w:r w:rsidRPr="00D12C60">
                <w:rPr>
                  <w:lang w:eastAsia="en-IN"/>
                </w:rPr>
                <w:t>(e.g., identifiers, versions, etc.).</w:t>
              </w:r>
            </w:ins>
          </w:p>
        </w:tc>
      </w:tr>
    </w:tbl>
    <w:p w14:paraId="2F6C0AEF" w14:textId="77777777" w:rsidR="00452C61" w:rsidRPr="00D12C60" w:rsidRDefault="00452C61" w:rsidP="00452C61"/>
    <w:p w14:paraId="40DEB605" w14:textId="62E4CBEC" w:rsidR="00E66B23" w:rsidRDefault="00E66B23" w:rsidP="00E66B23">
      <w:pPr>
        <w:pStyle w:val="Heading4"/>
        <w:rPr>
          <w:ins w:id="379" w:author="Pages, A.L.G. (Anthony) 2" w:date="2025-08-27T12:20:00Z"/>
          <w:lang w:eastAsia="zh-CN"/>
        </w:rPr>
      </w:pPr>
      <w:ins w:id="380" w:author="Pages, A.L.G. (Anthony)" w:date="2025-08-06T14:59:00Z">
        <w:r w:rsidRPr="00D12C60">
          <w:rPr>
            <w:lang w:eastAsia="zh-CN"/>
          </w:rPr>
          <w:t>7.8.3.3</w:t>
        </w:r>
        <w:r w:rsidRPr="00D12C60">
          <w:rPr>
            <w:lang w:eastAsia="zh-CN"/>
          </w:rPr>
          <w:tab/>
          <w:t>Split operation pipeline creat</w:t>
        </w:r>
      </w:ins>
      <w:ins w:id="381" w:author="Pages, A.L.G. (Anthony) 2" w:date="2025-08-27T12:32:00Z">
        <w:r w:rsidR="008C3A97">
          <w:rPr>
            <w:lang w:eastAsia="zh-CN"/>
          </w:rPr>
          <w:t>e</w:t>
        </w:r>
      </w:ins>
      <w:ins w:id="382" w:author="Pages, A.L.G. (Anthony)" w:date="2025-08-06T14:59:00Z">
        <w:r w:rsidRPr="00D12C60">
          <w:rPr>
            <w:lang w:eastAsia="zh-CN"/>
          </w:rPr>
          <w:t xml:space="preserve"> request</w:t>
        </w:r>
      </w:ins>
    </w:p>
    <w:p w14:paraId="7D57F83B" w14:textId="0D2116C0" w:rsidR="00500315" w:rsidRPr="00500315" w:rsidRDefault="00500315" w:rsidP="00500315">
      <w:pPr>
        <w:rPr>
          <w:ins w:id="383" w:author="Pages, A.L.G. (Anthony)" w:date="2025-08-06T14:59:00Z"/>
          <w:lang w:eastAsia="zh-CN"/>
        </w:rPr>
      </w:pPr>
      <w:ins w:id="384" w:author="Pages, A.L.G. (Anthony) 2" w:date="2025-08-27T12:20:00Z">
        <w:r w:rsidRPr="00D12C60">
          <w:rPr>
            <w:lang w:eastAsia="zh-CN"/>
          </w:rPr>
          <w:t xml:space="preserve">According </w:t>
        </w:r>
        <w:r w:rsidRPr="00D12C60">
          <w:rPr>
            <w:rStyle w:val="normaltextrun"/>
            <w:color w:val="000000"/>
            <w:shd w:val="clear" w:color="auto" w:fill="FFFFFF"/>
          </w:rPr>
          <w:t xml:space="preserve">to clause 7.8.1.2, the following change is needed in </w:t>
        </w:r>
        <w:r>
          <w:rPr>
            <w:rStyle w:val="normaltextrun"/>
            <w:color w:val="000000"/>
            <w:shd w:val="clear" w:color="auto" w:fill="FFFFFF"/>
          </w:rPr>
          <w:t xml:space="preserve">3GPP </w:t>
        </w:r>
        <w:r w:rsidRPr="00D12C60">
          <w:rPr>
            <w:rStyle w:val="normaltextrun"/>
            <w:color w:val="000000"/>
            <w:shd w:val="clear" w:color="auto" w:fill="FFFFFF"/>
          </w:rPr>
          <w:t>TS 23.482.</w:t>
        </w:r>
      </w:ins>
    </w:p>
    <w:p w14:paraId="137FA77B" w14:textId="2DEF679D" w:rsidR="008C2F6F" w:rsidRPr="00D12C60" w:rsidDel="006046AE" w:rsidRDefault="008C2F6F" w:rsidP="008C2F6F">
      <w:pPr>
        <w:ind w:left="720"/>
        <w:rPr>
          <w:ins w:id="385" w:author="Pages, A.L.G. (Anthony)" w:date="2025-08-06T09:45:00Z"/>
          <w:del w:id="386" w:author="Pages, A.L.G. (Anthony)" w:date="2025-08-06T09:43:00Z"/>
          <w:color w:val="000000"/>
          <w:shd w:val="clear" w:color="auto" w:fill="FFFFFF"/>
        </w:rPr>
      </w:pPr>
      <w:ins w:id="387" w:author="Pages, A.L.G. (Anthony)" w:date="2025-08-06T09:45:00Z">
        <w:r w:rsidRPr="00D12C60">
          <w:rPr>
            <w:rStyle w:val="normaltextrun"/>
            <w:color w:val="000000"/>
            <w:shd w:val="clear" w:color="auto" w:fill="FFFFFF"/>
          </w:rPr>
          <w:t>- TS 23.482 Clause 8.14.3.</w:t>
        </w:r>
      </w:ins>
      <w:ins w:id="388" w:author="Pages, A.L.G. (Anthony)" w:date="2025-08-06T09:52:00Z">
        <w:r w:rsidR="00A1037F" w:rsidRPr="00D12C60">
          <w:rPr>
            <w:rStyle w:val="normaltextrun"/>
            <w:color w:val="000000"/>
            <w:shd w:val="clear" w:color="auto" w:fill="FFFFFF"/>
          </w:rPr>
          <w:t>4</w:t>
        </w:r>
      </w:ins>
      <w:ins w:id="389" w:author="Pages, A.L.G. (Anthony)" w:date="2025-08-06T09:45:00Z">
        <w:r w:rsidRPr="00D12C60">
          <w:rPr>
            <w:rStyle w:val="normaltextrun"/>
            <w:color w:val="000000"/>
            <w:shd w:val="clear" w:color="auto" w:fill="FFFFFF"/>
          </w:rPr>
          <w:tab/>
          <w:t>Split operation pipeline create request</w:t>
        </w:r>
      </w:ins>
      <w:r w:rsidR="000F68EF">
        <w:rPr>
          <w:rStyle w:val="normaltextrun"/>
          <w:color w:val="000000"/>
          <w:shd w:val="clear" w:color="auto" w:fill="FFFFFF"/>
        </w:rPr>
        <w:t xml:space="preserve"> </w:t>
      </w:r>
    </w:p>
    <w:p w14:paraId="2348DD1F" w14:textId="77777777" w:rsidR="008C2F6F" w:rsidRPr="00D12C60" w:rsidRDefault="008C2F6F" w:rsidP="008C2F6F">
      <w:pPr>
        <w:rPr>
          <w:ins w:id="390" w:author="Pages, A.L.G. (Anthony)" w:date="2025-08-06T09:45:00Z"/>
        </w:rPr>
      </w:pPr>
      <w:ins w:id="391" w:author="Pages, A.L.G. (Anthony)" w:date="2025-08-06T09:45:00Z">
        <w:r w:rsidRPr="00D12C60">
          <w:rPr>
            <w:rStyle w:val="normaltextrun"/>
            <w:color w:val="000000"/>
            <w:shd w:val="clear" w:color="auto" w:fill="FFFFFF"/>
          </w:rPr>
          <w:t xml:space="preserve">TS 23.482 </w:t>
        </w:r>
        <w:r w:rsidRPr="00D12C60">
          <w:t xml:space="preserve">Table 8.14.3.4-1 shows the request sent by a AIMLE client to the AIMLE server for split operation pipeline create request. </w:t>
        </w:r>
      </w:ins>
    </w:p>
    <w:p w14:paraId="3D57B405" w14:textId="77777777" w:rsidR="008C2F6F" w:rsidRPr="00D12C60" w:rsidRDefault="008C2F6F" w:rsidP="008C2F6F">
      <w:pPr>
        <w:pStyle w:val="TH"/>
        <w:rPr>
          <w:ins w:id="392" w:author="Pages, A.L.G. (Anthony)" w:date="2025-08-06T09:45:00Z"/>
        </w:rPr>
      </w:pPr>
      <w:bookmarkStart w:id="393" w:name="_Hlk205386066"/>
      <w:ins w:id="394" w:author="Pages, A.L.G. (Anthony)" w:date="2025-08-06T09:45:00Z">
        <w:r w:rsidRPr="00D12C60">
          <w:rPr>
            <w:rStyle w:val="normaltextrun"/>
            <w:color w:val="000000"/>
            <w:shd w:val="clear" w:color="auto" w:fill="FFFFFF"/>
          </w:rPr>
          <w:t xml:space="preserve">TS 23.482 </w:t>
        </w:r>
        <w:r w:rsidRPr="00D12C60">
          <w:t>Table 8.14.3.4</w:t>
        </w:r>
        <w:r w:rsidRPr="00D12C60">
          <w:rPr>
            <w:lang w:eastAsia="zh-CN"/>
          </w:rPr>
          <w:t>-1</w:t>
        </w:r>
        <w:r w:rsidRPr="00D12C60">
          <w:t>: Split operation pipeline create request</w:t>
        </w:r>
      </w:ins>
    </w:p>
    <w:tbl>
      <w:tblPr>
        <w:tblW w:w="8640" w:type="dxa"/>
        <w:jc w:val="center"/>
        <w:tblLayout w:type="fixed"/>
        <w:tblLook w:val="0000" w:firstRow="0" w:lastRow="0" w:firstColumn="0" w:lastColumn="0" w:noHBand="0" w:noVBand="0"/>
      </w:tblPr>
      <w:tblGrid>
        <w:gridCol w:w="3011"/>
        <w:gridCol w:w="1034"/>
        <w:gridCol w:w="4595"/>
      </w:tblGrid>
      <w:tr w:rsidR="008C2F6F" w:rsidRPr="00D12C60" w14:paraId="165FAB09" w14:textId="77777777" w:rsidTr="00186161">
        <w:trPr>
          <w:jc w:val="center"/>
          <w:ins w:id="395" w:author="Pages, A.L.G. (Anthony)" w:date="2025-08-06T09:45:00Z"/>
        </w:trPr>
        <w:tc>
          <w:tcPr>
            <w:tcW w:w="3011" w:type="dxa"/>
            <w:tcBorders>
              <w:top w:val="single" w:sz="4" w:space="0" w:color="000000"/>
              <w:left w:val="single" w:sz="4" w:space="0" w:color="000000"/>
              <w:bottom w:val="single" w:sz="4" w:space="0" w:color="000000"/>
            </w:tcBorders>
          </w:tcPr>
          <w:p w14:paraId="68A201C6" w14:textId="77777777" w:rsidR="008C2F6F" w:rsidRPr="00D12C60" w:rsidRDefault="008C2F6F" w:rsidP="00186161">
            <w:pPr>
              <w:pStyle w:val="TAH"/>
              <w:rPr>
                <w:ins w:id="396" w:author="Pages, A.L.G. (Anthony)" w:date="2025-08-06T09:45:00Z"/>
              </w:rPr>
            </w:pPr>
            <w:ins w:id="397" w:author="Pages, A.L.G. (Anthony)" w:date="2025-08-06T09:45:00Z">
              <w:r w:rsidRPr="00D12C60">
                <w:t>Information element</w:t>
              </w:r>
            </w:ins>
          </w:p>
        </w:tc>
        <w:tc>
          <w:tcPr>
            <w:tcW w:w="1034" w:type="dxa"/>
            <w:tcBorders>
              <w:top w:val="single" w:sz="4" w:space="0" w:color="000000"/>
              <w:left w:val="single" w:sz="4" w:space="0" w:color="000000"/>
              <w:bottom w:val="single" w:sz="4" w:space="0" w:color="000000"/>
            </w:tcBorders>
          </w:tcPr>
          <w:p w14:paraId="2A2B0098" w14:textId="77777777" w:rsidR="008C2F6F" w:rsidRPr="00D12C60" w:rsidRDefault="008C2F6F" w:rsidP="00186161">
            <w:pPr>
              <w:pStyle w:val="TAH"/>
              <w:rPr>
                <w:ins w:id="398" w:author="Pages, A.L.G. (Anthony)" w:date="2025-08-06T09:45:00Z"/>
              </w:rPr>
            </w:pPr>
            <w:ins w:id="399" w:author="Pages, A.L.G. (Anthony)" w:date="2025-08-06T09:45: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4EC27DC4" w14:textId="77777777" w:rsidR="008C2F6F" w:rsidRPr="00D12C60" w:rsidRDefault="008C2F6F" w:rsidP="00186161">
            <w:pPr>
              <w:pStyle w:val="TAH"/>
              <w:rPr>
                <w:ins w:id="400" w:author="Pages, A.L.G. (Anthony)" w:date="2025-08-06T09:45:00Z"/>
              </w:rPr>
            </w:pPr>
            <w:ins w:id="401" w:author="Pages, A.L.G. (Anthony)" w:date="2025-08-06T09:45:00Z">
              <w:r w:rsidRPr="00D12C60">
                <w:t>Description</w:t>
              </w:r>
            </w:ins>
          </w:p>
        </w:tc>
      </w:tr>
      <w:tr w:rsidR="008C2F6F" w:rsidRPr="00D12C60" w14:paraId="48E1DAD4" w14:textId="77777777" w:rsidTr="00186161">
        <w:trPr>
          <w:jc w:val="center"/>
          <w:ins w:id="402" w:author="Pages, A.L.G. (Anthony)" w:date="2025-08-06T09:45:00Z"/>
        </w:trPr>
        <w:tc>
          <w:tcPr>
            <w:tcW w:w="3011" w:type="dxa"/>
            <w:tcBorders>
              <w:top w:val="single" w:sz="4" w:space="0" w:color="000000"/>
              <w:left w:val="single" w:sz="4" w:space="0" w:color="000000"/>
              <w:bottom w:val="single" w:sz="4" w:space="0" w:color="000000"/>
            </w:tcBorders>
          </w:tcPr>
          <w:p w14:paraId="6F314225" w14:textId="77777777" w:rsidR="008C2F6F" w:rsidRPr="00D12C60" w:rsidRDefault="008C2F6F" w:rsidP="00186161">
            <w:pPr>
              <w:pStyle w:val="TAL"/>
              <w:rPr>
                <w:ins w:id="403" w:author="Pages, A.L.G. (Anthony)" w:date="2025-08-06T09:45:00Z"/>
              </w:rPr>
            </w:pPr>
            <w:ins w:id="404" w:author="Pages, A.L.G. (Anthony)" w:date="2025-08-06T09:45: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4FC38964" w14:textId="77777777" w:rsidR="008C2F6F" w:rsidRPr="00D12C60" w:rsidRDefault="008C2F6F" w:rsidP="00186161">
            <w:pPr>
              <w:pStyle w:val="TAC"/>
              <w:rPr>
                <w:ins w:id="405" w:author="Pages, A.L.G. (Anthony)" w:date="2025-08-06T09:45:00Z"/>
                <w:lang w:eastAsia="zh-CN"/>
              </w:rPr>
            </w:pPr>
            <w:ins w:id="406"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7A9639" w14:textId="77777777" w:rsidR="008C2F6F" w:rsidRPr="00D12C60" w:rsidRDefault="008C2F6F" w:rsidP="00186161">
            <w:pPr>
              <w:pStyle w:val="TAL"/>
              <w:rPr>
                <w:ins w:id="407" w:author="Pages, A.L.G. (Anthony)" w:date="2025-08-06T09:45:00Z"/>
              </w:rPr>
            </w:pPr>
            <w:ins w:id="408" w:author="Pages, A.L.G. (Anthony)" w:date="2025-08-06T09:45:00Z">
              <w:r w:rsidRPr="00D12C60">
                <w:rPr>
                  <w:lang w:eastAsia="zh-CN"/>
                </w:rPr>
                <w:t xml:space="preserve">The identity of the requestor </w:t>
              </w:r>
              <w:r w:rsidRPr="00D12C60">
                <w:t>(e.g., VAL client ID, AIMLE client ID, UE identifier).</w:t>
              </w:r>
            </w:ins>
          </w:p>
        </w:tc>
      </w:tr>
      <w:tr w:rsidR="00975BEE" w:rsidRPr="00D12C60" w14:paraId="2378CB28" w14:textId="77777777" w:rsidTr="00186161">
        <w:trPr>
          <w:jc w:val="center"/>
          <w:ins w:id="409" w:author="Pages, A.L.G. (Anthony) 2" w:date="2025-08-27T12:45:00Z"/>
        </w:trPr>
        <w:tc>
          <w:tcPr>
            <w:tcW w:w="3011" w:type="dxa"/>
            <w:tcBorders>
              <w:top w:val="single" w:sz="4" w:space="0" w:color="000000"/>
              <w:left w:val="single" w:sz="4" w:space="0" w:color="000000"/>
              <w:bottom w:val="single" w:sz="4" w:space="0" w:color="000000"/>
            </w:tcBorders>
          </w:tcPr>
          <w:p w14:paraId="0C4CA47C" w14:textId="2EEFCAFB" w:rsidR="00975BEE" w:rsidRPr="00D12C60" w:rsidRDefault="00975BEE" w:rsidP="00975BEE">
            <w:pPr>
              <w:pStyle w:val="TAL"/>
              <w:rPr>
                <w:ins w:id="410" w:author="Pages, A.L.G. (Anthony) 2" w:date="2025-08-27T12:45:00Z"/>
                <w:lang w:eastAsia="zh-CN"/>
              </w:rPr>
            </w:pPr>
            <w:ins w:id="411" w:author="Pages, A.L.G. (Anthony) 2" w:date="2025-08-27T12:45:00Z">
              <w:r>
                <w:rPr>
                  <w:lang w:eastAsia="zh-CN"/>
                </w:rPr>
                <w:t>C</w:t>
              </w:r>
              <w:r w:rsidRPr="00D12C60">
                <w:rPr>
                  <w:lang w:eastAsia="zh-CN"/>
                </w:rPr>
                <w:t>omputing re</w:t>
              </w:r>
              <w:r>
                <w:rPr>
                  <w:lang w:eastAsia="zh-CN"/>
                </w:rPr>
                <w:t>s</w:t>
              </w:r>
              <w:r w:rsidRPr="00D12C60">
                <w:rPr>
                  <w:lang w:eastAsia="zh-CN"/>
                </w:rPr>
                <w:t>ource information</w:t>
              </w:r>
            </w:ins>
          </w:p>
        </w:tc>
        <w:tc>
          <w:tcPr>
            <w:tcW w:w="1034" w:type="dxa"/>
            <w:tcBorders>
              <w:top w:val="single" w:sz="4" w:space="0" w:color="000000"/>
              <w:left w:val="single" w:sz="4" w:space="0" w:color="000000"/>
              <w:bottom w:val="single" w:sz="4" w:space="0" w:color="000000"/>
            </w:tcBorders>
          </w:tcPr>
          <w:p w14:paraId="734EEF07" w14:textId="404ACAB6" w:rsidR="00975BEE" w:rsidRPr="00D12C60" w:rsidRDefault="00975BEE" w:rsidP="00975BEE">
            <w:pPr>
              <w:pStyle w:val="TAC"/>
              <w:rPr>
                <w:ins w:id="412" w:author="Pages, A.L.G. (Anthony) 2" w:date="2025-08-27T12:45:00Z"/>
                <w:lang w:eastAsia="zh-CN"/>
              </w:rPr>
            </w:pPr>
            <w:ins w:id="413" w:author="Pages, A.L.G. (Anthony) 2" w:date="2025-08-27T12:4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34D269" w14:textId="104F858E" w:rsidR="00975BEE" w:rsidRPr="00D12C60" w:rsidRDefault="00975BEE" w:rsidP="00975BEE">
            <w:pPr>
              <w:pStyle w:val="TAL"/>
              <w:rPr>
                <w:ins w:id="414" w:author="Pages, A.L.G. (Anthony) 2" w:date="2025-08-27T12:45:00Z"/>
                <w:lang w:eastAsia="zh-CN"/>
              </w:rPr>
            </w:pPr>
            <w:ins w:id="415" w:author="Pages, A.L.G. (Anthony) 2" w:date="2025-08-27T12:45:00Z">
              <w:r>
                <w:rPr>
                  <w:lang w:eastAsia="zh-CN"/>
                </w:rPr>
                <w:t>The computing resource information of the requestor.</w:t>
              </w:r>
            </w:ins>
          </w:p>
        </w:tc>
      </w:tr>
      <w:tr w:rsidR="00975BEE" w:rsidRPr="00D12C60" w14:paraId="448BE94B" w14:textId="77777777" w:rsidTr="00186161">
        <w:trPr>
          <w:jc w:val="center"/>
          <w:ins w:id="416" w:author="Pages, A.L.G. (Anthony)" w:date="2025-08-06T09:45:00Z"/>
        </w:trPr>
        <w:tc>
          <w:tcPr>
            <w:tcW w:w="3011" w:type="dxa"/>
            <w:tcBorders>
              <w:top w:val="single" w:sz="4" w:space="0" w:color="000000"/>
              <w:left w:val="single" w:sz="4" w:space="0" w:color="000000"/>
              <w:bottom w:val="single" w:sz="4" w:space="0" w:color="000000"/>
            </w:tcBorders>
          </w:tcPr>
          <w:p w14:paraId="1EDC9541" w14:textId="77777777" w:rsidR="00975BEE" w:rsidRPr="00D12C60" w:rsidRDefault="00975BEE" w:rsidP="00975BEE">
            <w:pPr>
              <w:pStyle w:val="TAL"/>
              <w:rPr>
                <w:ins w:id="417" w:author="Pages, A.L.G. (Anthony)" w:date="2025-08-06T09:45:00Z"/>
              </w:rPr>
            </w:pPr>
            <w:ins w:id="418" w:author="Pages, A.L.G. (Anthony)" w:date="2025-08-06T09:45:00Z">
              <w:r w:rsidRPr="00D12C60">
                <w:t>Split operation requirements</w:t>
              </w:r>
            </w:ins>
          </w:p>
        </w:tc>
        <w:tc>
          <w:tcPr>
            <w:tcW w:w="1034" w:type="dxa"/>
            <w:tcBorders>
              <w:top w:val="single" w:sz="4" w:space="0" w:color="000000"/>
              <w:left w:val="single" w:sz="4" w:space="0" w:color="000000"/>
              <w:bottom w:val="single" w:sz="4" w:space="0" w:color="000000"/>
            </w:tcBorders>
          </w:tcPr>
          <w:p w14:paraId="0F569803" w14:textId="77777777" w:rsidR="00975BEE" w:rsidRPr="00D12C60" w:rsidRDefault="00975BEE" w:rsidP="00975BEE">
            <w:pPr>
              <w:pStyle w:val="TAC"/>
              <w:rPr>
                <w:ins w:id="419" w:author="Pages, A.L.G. (Anthony)" w:date="2025-08-06T09:45:00Z"/>
                <w:lang w:eastAsia="zh-CN"/>
              </w:rPr>
            </w:pPr>
            <w:ins w:id="420"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81263D0" w14:textId="77777777" w:rsidR="00975BEE" w:rsidRPr="00D12C60" w:rsidRDefault="00975BEE" w:rsidP="00975BEE">
            <w:pPr>
              <w:pStyle w:val="TAL"/>
              <w:rPr>
                <w:ins w:id="421" w:author="Pages, A.L.G. (Anthony)" w:date="2025-08-06T09:45:00Z"/>
                <w:rFonts w:eastAsia="Malgun Gothic"/>
              </w:rPr>
            </w:pPr>
            <w:ins w:id="422" w:author="Pages, A.L.G. (Anthony)" w:date="2025-08-06T09:45:00Z">
              <w:r w:rsidRPr="00D12C60">
                <w:rPr>
                  <w:rFonts w:eastAsia="Malgun Gothic"/>
                </w:rPr>
                <w:t>Split operation requirements.</w:t>
              </w:r>
            </w:ins>
          </w:p>
        </w:tc>
      </w:tr>
      <w:tr w:rsidR="00975BEE" w:rsidRPr="00D12C60" w14:paraId="375448C5" w14:textId="77777777" w:rsidTr="00186161">
        <w:trPr>
          <w:jc w:val="center"/>
          <w:ins w:id="423" w:author="Pages, A.L.G. (Anthony)" w:date="2025-08-06T09:45:00Z"/>
        </w:trPr>
        <w:tc>
          <w:tcPr>
            <w:tcW w:w="3011" w:type="dxa"/>
            <w:tcBorders>
              <w:top w:val="single" w:sz="4" w:space="0" w:color="000000"/>
              <w:left w:val="single" w:sz="4" w:space="0" w:color="000000"/>
              <w:bottom w:val="single" w:sz="4" w:space="0" w:color="000000"/>
            </w:tcBorders>
          </w:tcPr>
          <w:p w14:paraId="4681CE11" w14:textId="77777777" w:rsidR="00975BEE" w:rsidRPr="00D12C60" w:rsidRDefault="00975BEE" w:rsidP="00975BEE">
            <w:pPr>
              <w:pStyle w:val="TAL"/>
              <w:rPr>
                <w:ins w:id="424" w:author="Pages, A.L.G. (Anthony)" w:date="2025-08-06T09:45:00Z"/>
              </w:rPr>
            </w:pPr>
            <w:ins w:id="425" w:author="Pages, A.L.G. (Anthony)" w:date="2025-08-06T09:45:00Z">
              <w:r w:rsidRPr="00D12C60">
                <w:t>&gt; model information</w:t>
              </w:r>
            </w:ins>
          </w:p>
        </w:tc>
        <w:tc>
          <w:tcPr>
            <w:tcW w:w="1034" w:type="dxa"/>
            <w:tcBorders>
              <w:top w:val="single" w:sz="4" w:space="0" w:color="000000"/>
              <w:left w:val="single" w:sz="4" w:space="0" w:color="000000"/>
              <w:bottom w:val="single" w:sz="4" w:space="0" w:color="000000"/>
            </w:tcBorders>
          </w:tcPr>
          <w:p w14:paraId="7CCB4A9F" w14:textId="77777777" w:rsidR="00975BEE" w:rsidRPr="00D12C60" w:rsidRDefault="00975BEE" w:rsidP="00975BEE">
            <w:pPr>
              <w:pStyle w:val="TAC"/>
              <w:rPr>
                <w:ins w:id="426" w:author="Pages, A.L.G. (Anthony)" w:date="2025-08-06T09:45:00Z"/>
                <w:lang w:eastAsia="zh-CN"/>
              </w:rPr>
            </w:pPr>
            <w:ins w:id="427"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ABDE9" w14:textId="77777777" w:rsidR="00975BEE" w:rsidRPr="00D12C60" w:rsidRDefault="00975BEE" w:rsidP="00975BEE">
            <w:pPr>
              <w:pStyle w:val="TAL"/>
              <w:rPr>
                <w:ins w:id="428" w:author="Pages, A.L.G. (Anthony)" w:date="2025-08-06T09:45:00Z"/>
                <w:rFonts w:eastAsia="Malgun Gothic"/>
              </w:rPr>
            </w:pPr>
            <w:ins w:id="429" w:author="Pages, A.L.G. (Anthony)" w:date="2025-08-06T09:45:00Z">
              <w:r w:rsidRPr="00D12C60">
                <w:rPr>
                  <w:rFonts w:eastAsia="Malgun Gothic"/>
                </w:rPr>
                <w:t xml:space="preserve">Information about the ML models to be used in each stage </w:t>
              </w:r>
              <w:r w:rsidRPr="00D12C60">
                <w:t>(e.g., identifiers, versions, etc.).</w:t>
              </w:r>
            </w:ins>
          </w:p>
        </w:tc>
      </w:tr>
      <w:tr w:rsidR="00975BEE" w:rsidRPr="00D12C60" w14:paraId="1738AAFD" w14:textId="77777777" w:rsidTr="00186161">
        <w:trPr>
          <w:jc w:val="center"/>
          <w:ins w:id="430" w:author="Pages, A.L.G. (Anthony)" w:date="2025-08-06T14:55:00Z"/>
        </w:trPr>
        <w:tc>
          <w:tcPr>
            <w:tcW w:w="3011" w:type="dxa"/>
            <w:tcBorders>
              <w:top w:val="single" w:sz="4" w:space="0" w:color="000000"/>
              <w:left w:val="single" w:sz="4" w:space="0" w:color="000000"/>
              <w:bottom w:val="single" w:sz="4" w:space="0" w:color="000000"/>
            </w:tcBorders>
          </w:tcPr>
          <w:p w14:paraId="4E27499C" w14:textId="0571613E" w:rsidR="00975BEE" w:rsidRPr="00D12C60" w:rsidRDefault="00975BEE" w:rsidP="00975BEE">
            <w:pPr>
              <w:pStyle w:val="TAL"/>
              <w:rPr>
                <w:ins w:id="431" w:author="Pages, A.L.G. (Anthony)" w:date="2025-08-06T14:55:00Z"/>
                <w:b/>
              </w:rPr>
            </w:pPr>
            <w:ins w:id="432" w:author="Pages, A.L.G. (Anthony)" w:date="2025-08-06T14:55:00Z">
              <w:r w:rsidRPr="00D12C60">
                <w:rPr>
                  <w:b/>
                </w:rPr>
                <w:t>&gt; Mu</w:t>
              </w:r>
            </w:ins>
            <w:ins w:id="433" w:author="Pages, A.L.G. (Anthony)" w:date="2025-08-07T10:52:00Z">
              <w:r>
                <w:rPr>
                  <w:b/>
                </w:rPr>
                <w:t>l</w:t>
              </w:r>
            </w:ins>
            <w:ins w:id="434" w:author="Pages, A.L.G. (Anthony)" w:date="2025-08-06T14:55:00Z">
              <w:r w:rsidRPr="00D12C60">
                <w:rPr>
                  <w:b/>
                </w:rPr>
                <w:t>ti-client split operation pipeline</w:t>
              </w:r>
            </w:ins>
            <w:ins w:id="435" w:author="Yonatan Shiferaw" w:date="2025-08-28T17:11:00Z">
              <w:r w:rsidR="00D85FDB">
                <w:rPr>
                  <w:b/>
                </w:rPr>
                <w:t xml:space="preserve"> support</w:t>
              </w:r>
            </w:ins>
          </w:p>
        </w:tc>
        <w:tc>
          <w:tcPr>
            <w:tcW w:w="1034" w:type="dxa"/>
            <w:tcBorders>
              <w:top w:val="single" w:sz="4" w:space="0" w:color="000000"/>
              <w:left w:val="single" w:sz="4" w:space="0" w:color="000000"/>
              <w:bottom w:val="single" w:sz="4" w:space="0" w:color="000000"/>
            </w:tcBorders>
          </w:tcPr>
          <w:p w14:paraId="543FCF18" w14:textId="63ABD8E1" w:rsidR="00975BEE" w:rsidRPr="00D12C60" w:rsidRDefault="00975BEE" w:rsidP="00975BEE">
            <w:pPr>
              <w:pStyle w:val="TAC"/>
              <w:rPr>
                <w:ins w:id="436" w:author="Pages, A.L.G. (Anthony)" w:date="2025-08-06T14:55:00Z"/>
                <w:b/>
                <w:lang w:eastAsia="zh-CN"/>
              </w:rPr>
            </w:pPr>
            <w:ins w:id="437" w:author="Pages, A.L.G. (Anthony)" w:date="2025-08-06T14:55:00Z">
              <w:r w:rsidRPr="00D12C60">
                <w:rPr>
                  <w:b/>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EF8BB5D" w14:textId="3835DAD7" w:rsidR="00975BEE" w:rsidRPr="00D12C60" w:rsidRDefault="004A220F" w:rsidP="00975BEE">
            <w:pPr>
              <w:pStyle w:val="TAL"/>
              <w:rPr>
                <w:ins w:id="438" w:author="Pages, A.L.G. (Anthony)" w:date="2025-08-06T14:55:00Z"/>
                <w:rFonts w:eastAsia="Malgun Gothic"/>
              </w:rPr>
            </w:pPr>
            <w:ins w:id="439" w:author="Yonatan Shiferaw" w:date="2025-08-28T17:11:00Z">
              <w:r>
                <w:rPr>
                  <w:rFonts w:eastAsia="Malgun Gothic"/>
                  <w:b/>
                </w:rPr>
                <w:t>Indicates if</w:t>
              </w:r>
              <w:r w:rsidRPr="00D12C60">
                <w:rPr>
                  <w:rFonts w:eastAsia="Malgun Gothic"/>
                  <w:b/>
                </w:rPr>
                <w:t xml:space="preserve"> </w:t>
              </w:r>
            </w:ins>
            <w:ins w:id="440" w:author="Pages, A.L.G. (Anthony)" w:date="2025-08-06T14:55:00Z">
              <w:r w:rsidR="00975BEE" w:rsidRPr="00D12C60">
                <w:rPr>
                  <w:b/>
                </w:rPr>
                <w:t>mu</w:t>
              </w:r>
            </w:ins>
            <w:ins w:id="441" w:author="Pages, A.L.G. (Anthony)" w:date="2025-08-07T10:52:00Z">
              <w:r w:rsidR="00975BEE">
                <w:rPr>
                  <w:b/>
                </w:rPr>
                <w:t>l</w:t>
              </w:r>
            </w:ins>
            <w:ins w:id="442" w:author="Pages, A.L.G. (Anthony)" w:date="2025-08-06T14:55:00Z">
              <w:r w:rsidR="00975BEE" w:rsidRPr="00D12C60">
                <w:rPr>
                  <w:b/>
                </w:rPr>
                <w:t>ti-client split operation pipeline</w:t>
              </w:r>
              <w:del w:id="443" w:author="Yonatan Shiferaw" w:date="2025-08-28T17:12:00Z">
                <w:r w:rsidR="00975BEE" w:rsidRPr="00D12C60" w:rsidDel="00E32A6F">
                  <w:rPr>
                    <w:b/>
                  </w:rPr>
                  <w:delText xml:space="preserve"> </w:delText>
                </w:r>
              </w:del>
            </w:ins>
            <w:ins w:id="444" w:author="Yonatan Shiferaw" w:date="2025-08-28T17:12:00Z">
              <w:r w:rsidR="00E32A6F">
                <w:rPr>
                  <w:b/>
                </w:rPr>
                <w:t xml:space="preserve"> </w:t>
              </w:r>
              <w:r w:rsidR="00E32A6F">
                <w:rPr>
                  <w:rFonts w:eastAsia="Malgun Gothic"/>
                  <w:b/>
                </w:rPr>
                <w:t>support is required or not.</w:t>
              </w:r>
            </w:ins>
            <w:ins w:id="445" w:author="Pages, A.L.G. (Anthony)" w:date="2025-08-07T10:52:00Z">
              <w:r w:rsidR="00975BEE">
                <w:rPr>
                  <w:b/>
                </w:rPr>
                <w:t>.</w:t>
              </w:r>
            </w:ins>
          </w:p>
        </w:tc>
      </w:tr>
      <w:tr w:rsidR="00975BEE" w:rsidRPr="00D12C60" w14:paraId="21F25A20" w14:textId="77777777" w:rsidTr="00186161">
        <w:trPr>
          <w:jc w:val="center"/>
          <w:ins w:id="446" w:author="Pages, A.L.G. (Anthony)" w:date="2025-08-06T09:45:00Z"/>
        </w:trPr>
        <w:tc>
          <w:tcPr>
            <w:tcW w:w="3011" w:type="dxa"/>
            <w:tcBorders>
              <w:top w:val="single" w:sz="4" w:space="0" w:color="000000"/>
              <w:left w:val="single" w:sz="4" w:space="0" w:color="000000"/>
              <w:bottom w:val="single" w:sz="4" w:space="0" w:color="000000"/>
            </w:tcBorders>
          </w:tcPr>
          <w:p w14:paraId="37787F17" w14:textId="77777777" w:rsidR="00975BEE" w:rsidRPr="00D12C60" w:rsidRDefault="00975BEE" w:rsidP="00975BEE">
            <w:pPr>
              <w:pStyle w:val="TAL"/>
              <w:rPr>
                <w:ins w:id="447" w:author="Pages, A.L.G. (Anthony)" w:date="2025-08-06T09:45:00Z"/>
              </w:rPr>
            </w:pPr>
            <w:ins w:id="448" w:author="Pages, A.L.G. (Anthony)" w:date="2025-08-06T09:45:00Z">
              <w:r w:rsidRPr="00D12C60">
                <w:t>&gt; usage information</w:t>
              </w:r>
            </w:ins>
          </w:p>
        </w:tc>
        <w:tc>
          <w:tcPr>
            <w:tcW w:w="1034" w:type="dxa"/>
            <w:tcBorders>
              <w:top w:val="single" w:sz="4" w:space="0" w:color="000000"/>
              <w:left w:val="single" w:sz="4" w:space="0" w:color="000000"/>
              <w:bottom w:val="single" w:sz="4" w:space="0" w:color="000000"/>
            </w:tcBorders>
          </w:tcPr>
          <w:p w14:paraId="24B060CF" w14:textId="77777777" w:rsidR="00975BEE" w:rsidRPr="00D12C60" w:rsidRDefault="00975BEE" w:rsidP="00975BEE">
            <w:pPr>
              <w:pStyle w:val="TAC"/>
              <w:rPr>
                <w:ins w:id="449" w:author="Pages, A.L.G. (Anthony)" w:date="2025-08-06T09:45:00Z"/>
                <w:lang w:eastAsia="zh-CN"/>
              </w:rPr>
            </w:pPr>
            <w:ins w:id="450" w:author="Pages, A.L.G. (Anthony)" w:date="2025-08-06T09:45: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7EBBAB" w14:textId="77777777" w:rsidR="00975BEE" w:rsidRPr="00D12C60" w:rsidRDefault="00975BEE" w:rsidP="00975BEE">
            <w:pPr>
              <w:pStyle w:val="TAL"/>
              <w:rPr>
                <w:ins w:id="451" w:author="Pages, A.L.G. (Anthony)" w:date="2025-08-06T09:45:00Z"/>
                <w:rFonts w:eastAsia="Malgun Gothic"/>
              </w:rPr>
            </w:pPr>
            <w:ins w:id="452" w:author="Pages, A.L.G. (Anthony)" w:date="2025-08-06T09:45:00Z">
              <w:r w:rsidRPr="00D12C60">
                <w:t>Information about the planned usage of the split operation (e.g., inputs frequency/size, output frequency/size, etc.).</w:t>
              </w:r>
            </w:ins>
          </w:p>
        </w:tc>
      </w:tr>
      <w:tr w:rsidR="00975BEE" w:rsidRPr="00D12C60" w14:paraId="68D06678" w14:textId="77777777" w:rsidTr="00186161">
        <w:tblPrEx>
          <w:tblLook w:val="04A0" w:firstRow="1" w:lastRow="0" w:firstColumn="1" w:lastColumn="0" w:noHBand="0" w:noVBand="1"/>
        </w:tblPrEx>
        <w:trPr>
          <w:jc w:val="center"/>
          <w:ins w:id="453" w:author="Pages, A.L.G. (Anthony)" w:date="2025-08-06T09:45:00Z"/>
        </w:trPr>
        <w:tc>
          <w:tcPr>
            <w:tcW w:w="3011" w:type="dxa"/>
            <w:tcBorders>
              <w:top w:val="single" w:sz="4" w:space="0" w:color="000000"/>
              <w:left w:val="single" w:sz="4" w:space="0" w:color="000000"/>
              <w:bottom w:val="single" w:sz="4" w:space="0" w:color="000000"/>
              <w:right w:val="nil"/>
            </w:tcBorders>
            <w:hideMark/>
          </w:tcPr>
          <w:p w14:paraId="697850A5" w14:textId="77777777" w:rsidR="00975BEE" w:rsidRPr="00D12C60" w:rsidRDefault="00975BEE" w:rsidP="00975BEE">
            <w:pPr>
              <w:pStyle w:val="TAL"/>
              <w:rPr>
                <w:ins w:id="454" w:author="Pages, A.L.G. (Anthony)" w:date="2025-08-06T09:45:00Z"/>
                <w:lang w:eastAsia="en-IN"/>
              </w:rPr>
            </w:pPr>
            <w:ins w:id="455" w:author="Pages, A.L.G. (Anthony)" w:date="2025-08-06T09:45:00Z">
              <w:r w:rsidRPr="00D12C60">
                <w:rPr>
                  <w:lang w:eastAsia="en-IN"/>
                </w:rPr>
                <w:t>&gt; notification target</w:t>
              </w:r>
            </w:ins>
          </w:p>
        </w:tc>
        <w:tc>
          <w:tcPr>
            <w:tcW w:w="1034" w:type="dxa"/>
            <w:tcBorders>
              <w:top w:val="single" w:sz="4" w:space="0" w:color="000000"/>
              <w:left w:val="single" w:sz="4" w:space="0" w:color="000000"/>
              <w:bottom w:val="single" w:sz="4" w:space="0" w:color="000000"/>
              <w:right w:val="nil"/>
            </w:tcBorders>
            <w:hideMark/>
          </w:tcPr>
          <w:p w14:paraId="47BAADAC" w14:textId="77777777" w:rsidR="00975BEE" w:rsidRPr="00D12C60" w:rsidRDefault="00975BEE" w:rsidP="00975BEE">
            <w:pPr>
              <w:pStyle w:val="TAC"/>
              <w:rPr>
                <w:ins w:id="456" w:author="Pages, A.L.G. (Anthony)" w:date="2025-08-06T09:45:00Z"/>
                <w:lang w:eastAsia="zh-CN"/>
              </w:rPr>
            </w:pPr>
            <w:ins w:id="457" w:author="Pages, A.L.G. (Anthony)" w:date="2025-08-06T09:45:00Z">
              <w:r w:rsidRPr="00D12C60">
                <w:rPr>
                  <w:lang w:eastAsia="en-I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A57041" w14:textId="77777777" w:rsidR="00975BEE" w:rsidRPr="00D12C60" w:rsidRDefault="00975BEE" w:rsidP="00975BEE">
            <w:pPr>
              <w:pStyle w:val="TAL"/>
              <w:rPr>
                <w:ins w:id="458" w:author="Pages, A.L.G. (Anthony)" w:date="2025-08-06T09:45:00Z"/>
                <w:lang w:eastAsia="en-IN"/>
              </w:rPr>
            </w:pPr>
            <w:ins w:id="459" w:author="Pages, A.L.G. (Anthony)" w:date="2025-08-06T09:45:00Z">
              <w:r w:rsidRPr="00D12C60">
                <w:rPr>
                  <w:lang w:eastAsia="en-IN"/>
                </w:rPr>
                <w:t>Endpoint information where the result of the split operation is sent by the tail node.</w:t>
              </w:r>
            </w:ins>
          </w:p>
        </w:tc>
      </w:tr>
      <w:tr w:rsidR="00975BEE" w:rsidRPr="00D12C60" w14:paraId="3FBA9B2A" w14:textId="77777777" w:rsidTr="00186161">
        <w:trPr>
          <w:jc w:val="center"/>
          <w:ins w:id="460" w:author="Pages, A.L.G. (Anthony)" w:date="2025-08-06T09:45:00Z"/>
        </w:trPr>
        <w:tc>
          <w:tcPr>
            <w:tcW w:w="3011" w:type="dxa"/>
            <w:tcBorders>
              <w:top w:val="single" w:sz="4" w:space="0" w:color="000000"/>
              <w:left w:val="single" w:sz="4" w:space="0" w:color="000000"/>
              <w:bottom w:val="single" w:sz="4" w:space="0" w:color="000000"/>
            </w:tcBorders>
          </w:tcPr>
          <w:p w14:paraId="1DF80946" w14:textId="77777777" w:rsidR="00975BEE" w:rsidRPr="00D12C60" w:rsidRDefault="00975BEE" w:rsidP="00975BEE">
            <w:pPr>
              <w:pStyle w:val="TAL"/>
              <w:rPr>
                <w:ins w:id="461" w:author="Pages, A.L.G. (Anthony)" w:date="2025-08-06T09:45:00Z"/>
              </w:rPr>
            </w:pPr>
            <w:ins w:id="462" w:author="Pages, A.L.G. (Anthony)" w:date="2025-08-06T09:45:00Z">
              <w:r w:rsidRPr="00D12C60">
                <w:t>&gt; stage information</w:t>
              </w:r>
            </w:ins>
          </w:p>
        </w:tc>
        <w:tc>
          <w:tcPr>
            <w:tcW w:w="1034" w:type="dxa"/>
            <w:tcBorders>
              <w:top w:val="single" w:sz="4" w:space="0" w:color="000000"/>
              <w:left w:val="single" w:sz="4" w:space="0" w:color="000000"/>
              <w:bottom w:val="single" w:sz="4" w:space="0" w:color="000000"/>
            </w:tcBorders>
          </w:tcPr>
          <w:p w14:paraId="4F8889B0" w14:textId="77777777" w:rsidR="00975BEE" w:rsidRPr="00D12C60" w:rsidRDefault="00975BEE" w:rsidP="00975BEE">
            <w:pPr>
              <w:pStyle w:val="TAC"/>
              <w:rPr>
                <w:ins w:id="463" w:author="Pages, A.L.G. (Anthony)" w:date="2025-08-06T09:45:00Z"/>
                <w:lang w:eastAsia="zh-CN"/>
              </w:rPr>
            </w:pPr>
            <w:ins w:id="464"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16F4D0" w14:textId="77777777" w:rsidR="00975BEE" w:rsidRPr="00D12C60" w:rsidRDefault="00975BEE" w:rsidP="00975BEE">
            <w:pPr>
              <w:pStyle w:val="TAL"/>
              <w:rPr>
                <w:ins w:id="465" w:author="Pages, A.L.G. (Anthony)" w:date="2025-08-06T09:45:00Z"/>
                <w:rFonts w:eastAsia="Malgun Gothic"/>
              </w:rPr>
            </w:pPr>
            <w:ins w:id="466" w:author="Pages, A.L.G. (Anthony)" w:date="2025-08-06T09:45:00Z">
              <w:r w:rsidRPr="00D12C60">
                <w:rPr>
                  <w:rFonts w:eastAsia="Malgun Gothic"/>
                </w:rPr>
                <w:t xml:space="preserve">Information about the split operation stages </w:t>
              </w:r>
              <w:r w:rsidRPr="00D12C60">
                <w:t>(e.g., number, order, etc.).</w:t>
              </w:r>
            </w:ins>
          </w:p>
        </w:tc>
      </w:tr>
      <w:tr w:rsidR="00975BEE" w:rsidRPr="00D12C60" w14:paraId="5EE4148C" w14:textId="77777777" w:rsidTr="00186161">
        <w:trPr>
          <w:jc w:val="center"/>
          <w:ins w:id="467" w:author="Pages, A.L.G. (Anthony)" w:date="2025-08-06T09:45:00Z"/>
        </w:trPr>
        <w:tc>
          <w:tcPr>
            <w:tcW w:w="3011" w:type="dxa"/>
            <w:tcBorders>
              <w:top w:val="single" w:sz="4" w:space="0" w:color="000000"/>
              <w:left w:val="single" w:sz="4" w:space="0" w:color="000000"/>
              <w:bottom w:val="single" w:sz="4" w:space="0" w:color="000000"/>
            </w:tcBorders>
          </w:tcPr>
          <w:p w14:paraId="74DF7EA9" w14:textId="77777777" w:rsidR="00975BEE" w:rsidRPr="00D12C60" w:rsidRDefault="00975BEE" w:rsidP="00975BEE">
            <w:pPr>
              <w:pStyle w:val="TAL"/>
              <w:rPr>
                <w:ins w:id="468" w:author="Pages, A.L.G. (Anthony)" w:date="2025-08-06T09:45:00Z"/>
              </w:rPr>
            </w:pPr>
            <w:ins w:id="469" w:author="Pages, A.L.G. (Anthony)" w:date="2025-08-06T09:45:00Z">
              <w:r w:rsidRPr="00D12C60">
                <w:t>&gt;&gt; head node</w:t>
              </w:r>
            </w:ins>
          </w:p>
        </w:tc>
        <w:tc>
          <w:tcPr>
            <w:tcW w:w="1034" w:type="dxa"/>
            <w:tcBorders>
              <w:top w:val="single" w:sz="4" w:space="0" w:color="000000"/>
              <w:left w:val="single" w:sz="4" w:space="0" w:color="000000"/>
              <w:bottom w:val="single" w:sz="4" w:space="0" w:color="000000"/>
            </w:tcBorders>
          </w:tcPr>
          <w:p w14:paraId="3D0B0285" w14:textId="77777777" w:rsidR="00975BEE" w:rsidRPr="00D12C60" w:rsidRDefault="00975BEE" w:rsidP="00975BEE">
            <w:pPr>
              <w:pStyle w:val="TAC"/>
              <w:rPr>
                <w:ins w:id="470" w:author="Pages, A.L.G. (Anthony)" w:date="2025-08-06T09:45:00Z"/>
                <w:lang w:eastAsia="zh-CN"/>
              </w:rPr>
            </w:pPr>
            <w:ins w:id="471"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A6C7C29" w14:textId="77777777" w:rsidR="00975BEE" w:rsidRPr="00D12C60" w:rsidRDefault="00975BEE" w:rsidP="00975BEE">
            <w:pPr>
              <w:pStyle w:val="TAL"/>
              <w:rPr>
                <w:ins w:id="472" w:author="Pages, A.L.G. (Anthony)" w:date="2025-08-06T09:45:00Z"/>
                <w:rFonts w:eastAsia="Malgun Gothic"/>
              </w:rPr>
            </w:pPr>
            <w:ins w:id="473" w:author="Pages, A.L.G. (Anthony)" w:date="2025-08-06T09:45:00Z">
              <w:r w:rsidRPr="00D12C60">
                <w:rPr>
                  <w:rFonts w:eastAsia="Malgun Gothic"/>
                </w:rPr>
                <w:t xml:space="preserve">Endpoint of the head node - for providing initial the inference data. </w:t>
              </w:r>
            </w:ins>
          </w:p>
        </w:tc>
      </w:tr>
      <w:tr w:rsidR="00975BEE" w:rsidRPr="00D12C60" w14:paraId="12A0EB86" w14:textId="77777777" w:rsidTr="00186161">
        <w:trPr>
          <w:jc w:val="center"/>
          <w:ins w:id="474" w:author="Pages, A.L.G. (Anthony)" w:date="2025-08-06T09:45:00Z"/>
        </w:trPr>
        <w:tc>
          <w:tcPr>
            <w:tcW w:w="3011" w:type="dxa"/>
            <w:tcBorders>
              <w:top w:val="single" w:sz="4" w:space="0" w:color="000000"/>
              <w:left w:val="single" w:sz="4" w:space="0" w:color="000000"/>
              <w:bottom w:val="single" w:sz="4" w:space="0" w:color="000000"/>
            </w:tcBorders>
          </w:tcPr>
          <w:p w14:paraId="6EF52F06" w14:textId="77777777" w:rsidR="00975BEE" w:rsidRPr="00D12C60" w:rsidRDefault="00975BEE" w:rsidP="00975BEE">
            <w:pPr>
              <w:pStyle w:val="TAL"/>
              <w:rPr>
                <w:ins w:id="475" w:author="Pages, A.L.G. (Anthony)" w:date="2025-08-06T09:45:00Z"/>
              </w:rPr>
            </w:pPr>
            <w:ins w:id="476" w:author="Pages, A.L.G. (Anthony)" w:date="2025-08-06T09:45:00Z">
              <w:r w:rsidRPr="00D12C60">
                <w:t>&gt;&gt; tail node</w:t>
              </w:r>
            </w:ins>
          </w:p>
        </w:tc>
        <w:tc>
          <w:tcPr>
            <w:tcW w:w="1034" w:type="dxa"/>
            <w:tcBorders>
              <w:top w:val="single" w:sz="4" w:space="0" w:color="000000"/>
              <w:left w:val="single" w:sz="4" w:space="0" w:color="000000"/>
              <w:bottom w:val="single" w:sz="4" w:space="0" w:color="000000"/>
            </w:tcBorders>
          </w:tcPr>
          <w:p w14:paraId="4F19F629" w14:textId="77777777" w:rsidR="00975BEE" w:rsidRPr="00D12C60" w:rsidRDefault="00975BEE" w:rsidP="00975BEE">
            <w:pPr>
              <w:pStyle w:val="TAC"/>
              <w:rPr>
                <w:ins w:id="477" w:author="Pages, A.L.G. (Anthony)" w:date="2025-08-06T09:45:00Z"/>
                <w:lang w:eastAsia="zh-CN"/>
              </w:rPr>
            </w:pPr>
            <w:ins w:id="478"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2055BD6" w14:textId="77777777" w:rsidR="00975BEE" w:rsidRPr="00D12C60" w:rsidRDefault="00975BEE" w:rsidP="00975BEE">
            <w:pPr>
              <w:pStyle w:val="TAL"/>
              <w:rPr>
                <w:ins w:id="479" w:author="Pages, A.L.G. (Anthony)" w:date="2025-08-06T09:45:00Z"/>
                <w:rFonts w:eastAsia="Malgun Gothic"/>
              </w:rPr>
            </w:pPr>
            <w:ins w:id="480" w:author="Pages, A.L.G. (Anthony)" w:date="2025-08-06T09:45:00Z">
              <w:r w:rsidRPr="00D12C60">
                <w:rPr>
                  <w:lang w:eastAsia="zh-CN"/>
                </w:rPr>
                <w:t>Endpoint of the head node - for obtaining inference results.</w:t>
              </w:r>
            </w:ins>
          </w:p>
        </w:tc>
      </w:tr>
      <w:tr w:rsidR="00975BEE" w:rsidRPr="00D12C60" w14:paraId="7B69BC2C" w14:textId="77777777" w:rsidTr="00186161">
        <w:trPr>
          <w:jc w:val="center"/>
          <w:ins w:id="481" w:author="Pages, A.L.G. (Anthony)" w:date="2025-08-06T09:45:00Z"/>
        </w:trPr>
        <w:tc>
          <w:tcPr>
            <w:tcW w:w="3011" w:type="dxa"/>
            <w:tcBorders>
              <w:top w:val="single" w:sz="4" w:space="0" w:color="000000"/>
              <w:left w:val="single" w:sz="4" w:space="0" w:color="000000"/>
              <w:bottom w:val="single" w:sz="4" w:space="0" w:color="000000"/>
            </w:tcBorders>
          </w:tcPr>
          <w:p w14:paraId="427831CC" w14:textId="77777777" w:rsidR="00975BEE" w:rsidRPr="00D12C60" w:rsidRDefault="00975BEE" w:rsidP="00975BEE">
            <w:pPr>
              <w:pStyle w:val="TAL"/>
              <w:rPr>
                <w:ins w:id="482" w:author="Pages, A.L.G. (Anthony)" w:date="2025-08-06T09:45:00Z"/>
              </w:rPr>
            </w:pPr>
            <w:ins w:id="483" w:author="Pages, A.L.G. (Anthony)" w:date="2025-08-06T09:45:00Z">
              <w:r w:rsidRPr="00D12C60">
                <w:t>&gt;&gt; node information</w:t>
              </w:r>
            </w:ins>
          </w:p>
        </w:tc>
        <w:tc>
          <w:tcPr>
            <w:tcW w:w="1034" w:type="dxa"/>
            <w:tcBorders>
              <w:top w:val="single" w:sz="4" w:space="0" w:color="000000"/>
              <w:left w:val="single" w:sz="4" w:space="0" w:color="000000"/>
              <w:bottom w:val="single" w:sz="4" w:space="0" w:color="000000"/>
            </w:tcBorders>
          </w:tcPr>
          <w:p w14:paraId="181B28D7" w14:textId="77777777" w:rsidR="00975BEE" w:rsidRPr="00D12C60" w:rsidRDefault="00975BEE" w:rsidP="00975BEE">
            <w:pPr>
              <w:pStyle w:val="TAC"/>
              <w:rPr>
                <w:ins w:id="484" w:author="Pages, A.L.G. (Anthony)" w:date="2025-08-06T09:45:00Z"/>
                <w:lang w:eastAsia="zh-CN"/>
              </w:rPr>
            </w:pPr>
            <w:ins w:id="485"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FA8FC1" w14:textId="77777777" w:rsidR="00975BEE" w:rsidRPr="00D12C60" w:rsidRDefault="00975BEE" w:rsidP="00975BEE">
            <w:pPr>
              <w:pStyle w:val="TAL"/>
              <w:rPr>
                <w:ins w:id="486" w:author="Pages, A.L.G. (Anthony)" w:date="2025-08-06T09:45:00Z"/>
              </w:rPr>
            </w:pPr>
            <w:ins w:id="487" w:author="Pages, A.L.G. (Anthony)" w:date="2025-08-06T09:45:00Z">
              <w:r w:rsidRPr="00D12C60">
                <w:t>List of Information about the nodes in order of the stage (e.g., identifier, endpoint, etc.).</w:t>
              </w:r>
            </w:ins>
          </w:p>
        </w:tc>
      </w:tr>
      <w:bookmarkEnd w:id="393"/>
    </w:tbl>
    <w:p w14:paraId="2264D4C1" w14:textId="77777777" w:rsidR="008C2F6F" w:rsidRPr="00D12C60" w:rsidRDefault="008C2F6F" w:rsidP="008C2F6F">
      <w:pPr>
        <w:rPr>
          <w:ins w:id="488" w:author="Pages, A.L.G. (Anthony)" w:date="2025-08-06T09:45:00Z"/>
        </w:rPr>
      </w:pPr>
    </w:p>
    <w:p w14:paraId="67E3AC89" w14:textId="2B78BA70" w:rsidR="00F74440" w:rsidRPr="00D12C60" w:rsidRDefault="00F74440" w:rsidP="00635F14">
      <w:pPr>
        <w:rPr>
          <w:ins w:id="489" w:author="Pages, A.L.G. (Anthony)" w:date="2025-08-06T09:52:00Z"/>
        </w:rPr>
      </w:pPr>
    </w:p>
    <w:p w14:paraId="711A1AD2" w14:textId="77777777" w:rsidR="00F704E0" w:rsidRPr="00D12C60" w:rsidRDefault="00F704E0" w:rsidP="00F704E0">
      <w:pPr>
        <w:rPr>
          <w:ins w:id="490" w:author="Pages, A.L.G. (Anthony)" w:date="2025-08-06T15:02:00Z"/>
          <w:lang w:eastAsia="zh-CN"/>
        </w:rPr>
      </w:pPr>
    </w:p>
    <w:p w14:paraId="510E1B4B" w14:textId="2AFA00DE" w:rsidR="00F704E0" w:rsidRDefault="00F704E0" w:rsidP="00F704E0">
      <w:pPr>
        <w:pStyle w:val="Heading4"/>
        <w:rPr>
          <w:ins w:id="491" w:author="Pages, A.L.G. (Anthony)" w:date="2025-08-07T11:37:00Z"/>
          <w:lang w:eastAsia="zh-CN"/>
        </w:rPr>
      </w:pPr>
      <w:ins w:id="492" w:author="Pages, A.L.G. (Anthony)" w:date="2025-08-06T15:02:00Z">
        <w:r w:rsidRPr="00D12C60">
          <w:rPr>
            <w:lang w:eastAsia="zh-CN"/>
          </w:rPr>
          <w:t>7.8.3.</w:t>
        </w:r>
      </w:ins>
      <w:ins w:id="493" w:author="Pages, A.L.G. (Anthony) 2" w:date="2025-08-27T12:32:00Z">
        <w:r w:rsidR="008C3A97">
          <w:rPr>
            <w:lang w:eastAsia="zh-CN"/>
          </w:rPr>
          <w:t>4</w:t>
        </w:r>
      </w:ins>
      <w:ins w:id="494" w:author="Pages, A.L.G. (Anthony)" w:date="2025-08-06T15:02:00Z">
        <w:r w:rsidRPr="00D12C60">
          <w:rPr>
            <w:lang w:eastAsia="zh-CN"/>
          </w:rPr>
          <w:tab/>
          <w:t>Split operation pipeline join request</w:t>
        </w:r>
      </w:ins>
    </w:p>
    <w:p w14:paraId="531863E9" w14:textId="4B0CD377" w:rsidR="000B4077" w:rsidRPr="00D12C60" w:rsidRDefault="000B4077" w:rsidP="000B4077">
      <w:pPr>
        <w:rPr>
          <w:ins w:id="495" w:author="Pages, A.L.G. (Anthony)" w:date="2025-08-07T11:37:00Z"/>
          <w:lang w:eastAsia="zh-CN"/>
        </w:rPr>
      </w:pPr>
      <w:ins w:id="496" w:author="Pages, A.L.G. (Anthony)" w:date="2025-08-07T11:37:00Z">
        <w:r w:rsidRPr="00D12C60">
          <w:t>Table 7.8.3.</w:t>
        </w:r>
      </w:ins>
      <w:ins w:id="497" w:author="Pages, A.L.G. (Anthony) 2" w:date="2025-08-27T12:32:00Z">
        <w:r w:rsidR="008D0FEB">
          <w:t>4</w:t>
        </w:r>
      </w:ins>
      <w:ins w:id="498" w:author="Pages, A.L.G. (Anthony)" w:date="2025-08-07T11:37:00Z">
        <w:r w:rsidRPr="00D12C60">
          <w:t xml:space="preserve">-1 shows the request sent by a AIMLE client to the AIMLE server for split operation pipeline </w:t>
        </w:r>
        <w:r>
          <w:t xml:space="preserve">join </w:t>
        </w:r>
        <w:r w:rsidRPr="00D12C60">
          <w:t>request.</w:t>
        </w:r>
      </w:ins>
    </w:p>
    <w:p w14:paraId="5822AE9E" w14:textId="12A26C06" w:rsidR="00235C44" w:rsidRPr="00D12C60" w:rsidRDefault="00235C44" w:rsidP="00235C44">
      <w:pPr>
        <w:pStyle w:val="TH"/>
        <w:rPr>
          <w:ins w:id="499" w:author="Pages, A.L.G. (Anthony)" w:date="2025-08-07T11:30:00Z"/>
        </w:rPr>
      </w:pPr>
      <w:ins w:id="500" w:author="Pages, A.L.G. (Anthony)" w:date="2025-08-07T11:30:00Z">
        <w:r w:rsidRPr="00D12C60">
          <w:t>Table </w:t>
        </w:r>
        <w:r>
          <w:t>7</w:t>
        </w:r>
        <w:r w:rsidRPr="00D12C60">
          <w:t>.</w:t>
        </w:r>
        <w:r>
          <w:t>8</w:t>
        </w:r>
        <w:r w:rsidRPr="00D12C60">
          <w:t>.3.</w:t>
        </w:r>
      </w:ins>
      <w:ins w:id="501" w:author="Pages, A.L.G. (Anthony) 2" w:date="2025-08-27T12:34:00Z">
        <w:r w:rsidR="0029508E">
          <w:t>4</w:t>
        </w:r>
      </w:ins>
      <w:ins w:id="502" w:author="Pages, A.L.G. (Anthony)" w:date="2025-08-07T11:30:00Z">
        <w:r w:rsidRPr="00D12C60">
          <w:rPr>
            <w:lang w:eastAsia="zh-CN"/>
          </w:rPr>
          <w:t>-1</w:t>
        </w:r>
        <w:r w:rsidRPr="00D12C60">
          <w:t xml:space="preserve">: Split operation </w:t>
        </w:r>
      </w:ins>
      <w:ins w:id="503" w:author="Pages, A.L.G. (Anthony)" w:date="2025-08-07T11:36:00Z">
        <w:r w:rsidR="0036594D">
          <w:t xml:space="preserve">pipeline </w:t>
        </w:r>
      </w:ins>
      <w:ins w:id="504" w:author="Pages, A.L.G. (Anthony)" w:date="2025-08-07T11:30:00Z">
        <w:r w:rsidRPr="00D12C60">
          <w:rPr>
            <w:lang w:eastAsia="zh-CN"/>
          </w:rPr>
          <w:t>join request</w:t>
        </w:r>
      </w:ins>
    </w:p>
    <w:tbl>
      <w:tblPr>
        <w:tblW w:w="8640" w:type="dxa"/>
        <w:jc w:val="center"/>
        <w:tblLayout w:type="fixed"/>
        <w:tblLook w:val="04A0" w:firstRow="1" w:lastRow="0" w:firstColumn="1" w:lastColumn="0" w:noHBand="0" w:noVBand="1"/>
      </w:tblPr>
      <w:tblGrid>
        <w:gridCol w:w="3011"/>
        <w:gridCol w:w="1034"/>
        <w:gridCol w:w="4595"/>
      </w:tblGrid>
      <w:tr w:rsidR="00235C44" w:rsidRPr="00D12C60" w14:paraId="5D00F4A1" w14:textId="77777777">
        <w:trPr>
          <w:jc w:val="center"/>
          <w:ins w:id="505"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591CE8C" w14:textId="77777777" w:rsidR="00235C44" w:rsidRPr="00D12C60" w:rsidRDefault="00235C44">
            <w:pPr>
              <w:pStyle w:val="TAH"/>
              <w:rPr>
                <w:ins w:id="506" w:author="Pages, A.L.G. (Anthony)" w:date="2025-08-07T11:30:00Z"/>
                <w:lang w:eastAsia="en-IN"/>
              </w:rPr>
            </w:pPr>
            <w:ins w:id="507" w:author="Pages, A.L.G. (Anthony)" w:date="2025-08-07T11:30: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05ADA0F6" w14:textId="77777777" w:rsidR="00235C44" w:rsidRPr="00D12C60" w:rsidRDefault="00235C44">
            <w:pPr>
              <w:pStyle w:val="TAH"/>
              <w:rPr>
                <w:ins w:id="508" w:author="Pages, A.L.G. (Anthony)" w:date="2025-08-07T11:30:00Z"/>
                <w:lang w:eastAsia="en-IN"/>
              </w:rPr>
            </w:pPr>
            <w:ins w:id="509" w:author="Pages, A.L.G. (Anthony)" w:date="2025-08-07T11:30: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7104B782" w14:textId="77777777" w:rsidR="00235C44" w:rsidRPr="00D12C60" w:rsidRDefault="00235C44">
            <w:pPr>
              <w:pStyle w:val="TAH"/>
              <w:rPr>
                <w:ins w:id="510" w:author="Pages, A.L.G. (Anthony)" w:date="2025-08-07T11:30:00Z"/>
                <w:lang w:eastAsia="en-IN"/>
              </w:rPr>
            </w:pPr>
            <w:ins w:id="511" w:author="Pages, A.L.G. (Anthony)" w:date="2025-08-07T11:30:00Z">
              <w:r w:rsidRPr="00D12C60">
                <w:rPr>
                  <w:lang w:eastAsia="en-IN"/>
                </w:rPr>
                <w:t>Description</w:t>
              </w:r>
            </w:ins>
          </w:p>
        </w:tc>
      </w:tr>
      <w:tr w:rsidR="00235C44" w:rsidRPr="00D12C60" w14:paraId="2A3BDFDA" w14:textId="77777777">
        <w:trPr>
          <w:jc w:val="center"/>
          <w:ins w:id="512"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08B5AED1" w14:textId="77777777" w:rsidR="00235C44" w:rsidRPr="00D12C60" w:rsidRDefault="00235C44">
            <w:pPr>
              <w:pStyle w:val="TAL"/>
              <w:rPr>
                <w:ins w:id="513" w:author="Pages, A.L.G. (Anthony)" w:date="2025-08-07T11:30:00Z"/>
                <w:lang w:eastAsia="en-IN"/>
              </w:rPr>
            </w:pPr>
            <w:ins w:id="514" w:author="Pages, A.L.G. (Anthony)" w:date="2025-08-07T11:30:00Z">
              <w:r w:rsidRPr="00D12C60">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3D0031BC" w14:textId="77777777" w:rsidR="00235C44" w:rsidRPr="00D12C60" w:rsidRDefault="00235C44">
            <w:pPr>
              <w:pStyle w:val="TAC"/>
              <w:rPr>
                <w:ins w:id="515" w:author="Pages, A.L.G. (Anthony)" w:date="2025-08-07T11:30:00Z"/>
                <w:lang w:eastAsia="zh-CN"/>
              </w:rPr>
            </w:pPr>
            <w:ins w:id="516"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B80E0C6" w14:textId="77777777" w:rsidR="00235C44" w:rsidRPr="00D12C60" w:rsidRDefault="00235C44">
            <w:pPr>
              <w:pStyle w:val="TAL"/>
              <w:rPr>
                <w:ins w:id="517" w:author="Pages, A.L.G. (Anthony)" w:date="2025-08-07T11:30:00Z"/>
                <w:lang w:eastAsia="en-IN"/>
              </w:rPr>
            </w:pPr>
            <w:ins w:id="518" w:author="Pages, A.L.G. (Anthony)" w:date="2025-08-07T11:30:00Z">
              <w:r w:rsidRPr="00D12C60">
                <w:rPr>
                  <w:lang w:eastAsia="zh-CN"/>
                </w:rPr>
                <w:t xml:space="preserve">The identity of the requestor </w:t>
              </w:r>
              <w:r w:rsidRPr="00D12C60">
                <w:rPr>
                  <w:lang w:eastAsia="en-IN"/>
                </w:rPr>
                <w:t>(e.g., VAL server ID).</w:t>
              </w:r>
            </w:ins>
          </w:p>
        </w:tc>
      </w:tr>
      <w:tr w:rsidR="00235C44" w:rsidRPr="00D12C60" w14:paraId="46076AA9" w14:textId="77777777">
        <w:trPr>
          <w:jc w:val="center"/>
          <w:ins w:id="519"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CE692A5" w14:textId="77777777" w:rsidR="00235C44" w:rsidRPr="00D12C60" w:rsidRDefault="00235C44">
            <w:pPr>
              <w:pStyle w:val="TAL"/>
              <w:rPr>
                <w:ins w:id="520" w:author="Pages, A.L.G. (Anthony)" w:date="2025-08-07T11:30:00Z"/>
                <w:lang w:eastAsia="zh-CN"/>
              </w:rPr>
            </w:pPr>
            <w:ins w:id="521" w:author="Pages, A.L.G. (Anthony)" w:date="2025-08-07T11:30:00Z">
              <w:r w:rsidRPr="00D12C60">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4494A62C" w14:textId="77777777" w:rsidR="00235C44" w:rsidRPr="00D12C60" w:rsidRDefault="00235C44">
            <w:pPr>
              <w:pStyle w:val="TAC"/>
              <w:rPr>
                <w:ins w:id="522" w:author="Pages, A.L.G. (Anthony)" w:date="2025-08-07T11:30:00Z"/>
                <w:lang w:eastAsia="zh-CN"/>
              </w:rPr>
            </w:pPr>
            <w:ins w:id="523"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5B7C4D9" w14:textId="2B96046D" w:rsidR="00235C44" w:rsidRPr="00D12C60" w:rsidRDefault="00235C44">
            <w:pPr>
              <w:pStyle w:val="TAL"/>
              <w:rPr>
                <w:ins w:id="524" w:author="Pages, A.L.G. (Anthony)" w:date="2025-08-07T11:30:00Z"/>
                <w:lang w:eastAsia="zh-CN"/>
              </w:rPr>
            </w:pPr>
            <w:ins w:id="525" w:author="Pages, A.L.G. (Anthony)" w:date="2025-08-07T11:30:00Z">
              <w:r w:rsidRPr="00D12C60">
                <w:rPr>
                  <w:lang w:eastAsia="zh-CN"/>
                </w:rPr>
                <w:t xml:space="preserve">Identifier of the split operation pipeline for which the requestor is </w:t>
              </w:r>
              <w:r w:rsidR="00024857">
                <w:rPr>
                  <w:lang w:eastAsia="zh-CN"/>
                </w:rPr>
                <w:t>joining</w:t>
              </w:r>
            </w:ins>
            <w:ins w:id="526" w:author="Pages, A.L.G. (Anthony) 2" w:date="2025-08-27T12:36:00Z">
              <w:r w:rsidR="00D676F7">
                <w:rPr>
                  <w:lang w:eastAsia="zh-CN"/>
                </w:rPr>
                <w:t>.</w:t>
              </w:r>
            </w:ins>
          </w:p>
        </w:tc>
      </w:tr>
      <w:tr w:rsidR="00836DC1" w:rsidRPr="00D12C60" w14:paraId="764B63CE" w14:textId="77777777">
        <w:trPr>
          <w:jc w:val="center"/>
          <w:ins w:id="527" w:author="Pages, A.L.G. (Anthony) 2" w:date="2025-08-27T12:38:00Z"/>
        </w:trPr>
        <w:tc>
          <w:tcPr>
            <w:tcW w:w="3011" w:type="dxa"/>
            <w:tcBorders>
              <w:top w:val="single" w:sz="4" w:space="0" w:color="000000"/>
              <w:left w:val="single" w:sz="4" w:space="0" w:color="000000"/>
              <w:bottom w:val="single" w:sz="4" w:space="0" w:color="000000"/>
              <w:right w:val="nil"/>
            </w:tcBorders>
          </w:tcPr>
          <w:p w14:paraId="1D90BB94" w14:textId="7D33B1CC" w:rsidR="00836DC1" w:rsidRPr="00D12C60" w:rsidRDefault="00136EAB">
            <w:pPr>
              <w:pStyle w:val="TAL"/>
              <w:rPr>
                <w:ins w:id="528" w:author="Pages, A.L.G. (Anthony) 2" w:date="2025-08-27T12:38:00Z"/>
                <w:lang w:eastAsia="zh-CN"/>
              </w:rPr>
            </w:pPr>
            <w:ins w:id="529" w:author="Pages, A.L.G. (Anthony) 2" w:date="2025-08-27T12:38:00Z">
              <w:r>
                <w:rPr>
                  <w:lang w:eastAsia="zh-CN"/>
                </w:rPr>
                <w:t>C</w:t>
              </w:r>
              <w:r w:rsidRPr="00D12C60">
                <w:rPr>
                  <w:lang w:eastAsia="zh-CN"/>
                </w:rPr>
                <w:t xml:space="preserve">omputing </w:t>
              </w:r>
            </w:ins>
            <w:ins w:id="530" w:author="Pages, A.L.G. (Anthony) 2" w:date="2025-08-27T12:43:00Z">
              <w:r w:rsidR="006D5712" w:rsidRPr="00D12C60">
                <w:rPr>
                  <w:lang w:eastAsia="zh-CN"/>
                </w:rPr>
                <w:t>re</w:t>
              </w:r>
              <w:r w:rsidR="006D5712">
                <w:rPr>
                  <w:lang w:eastAsia="zh-CN"/>
                </w:rPr>
                <w:t>s</w:t>
              </w:r>
              <w:r w:rsidR="006D5712" w:rsidRPr="00D12C60">
                <w:rPr>
                  <w:lang w:eastAsia="zh-CN"/>
                </w:rPr>
                <w:t>ource</w:t>
              </w:r>
            </w:ins>
            <w:ins w:id="531" w:author="Pages, A.L.G. (Anthony) 2" w:date="2025-08-27T12:38:00Z">
              <w:r w:rsidRPr="00D12C60">
                <w:rPr>
                  <w:lang w:eastAsia="zh-CN"/>
                </w:rPr>
                <w:t xml:space="preserve"> information</w:t>
              </w:r>
            </w:ins>
          </w:p>
        </w:tc>
        <w:tc>
          <w:tcPr>
            <w:tcW w:w="1034" w:type="dxa"/>
            <w:tcBorders>
              <w:top w:val="single" w:sz="4" w:space="0" w:color="000000"/>
              <w:left w:val="single" w:sz="4" w:space="0" w:color="000000"/>
              <w:bottom w:val="single" w:sz="4" w:space="0" w:color="000000"/>
              <w:right w:val="nil"/>
            </w:tcBorders>
          </w:tcPr>
          <w:p w14:paraId="5478DB08" w14:textId="6E34A300" w:rsidR="00836DC1" w:rsidRPr="00D12C60" w:rsidRDefault="00136EAB">
            <w:pPr>
              <w:pStyle w:val="TAC"/>
              <w:rPr>
                <w:ins w:id="532" w:author="Pages, A.L.G. (Anthony) 2" w:date="2025-08-27T12:38:00Z"/>
                <w:lang w:eastAsia="zh-CN"/>
              </w:rPr>
            </w:pPr>
            <w:ins w:id="533" w:author="Pages, A.L.G. (Anthony) 2" w:date="2025-08-27T12:3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B779993" w14:textId="3C29E3B2" w:rsidR="00836DC1" w:rsidRPr="00D12C60" w:rsidRDefault="00136EAB">
            <w:pPr>
              <w:pStyle w:val="TAL"/>
              <w:rPr>
                <w:ins w:id="534" w:author="Pages, A.L.G. (Anthony) 2" w:date="2025-08-27T12:38:00Z"/>
                <w:lang w:eastAsia="zh-CN"/>
              </w:rPr>
            </w:pPr>
            <w:ins w:id="535" w:author="Pages, A.L.G. (Anthony) 2" w:date="2025-08-27T12:38:00Z">
              <w:r>
                <w:rPr>
                  <w:lang w:eastAsia="zh-CN"/>
                </w:rPr>
                <w:t>The computing resource information of the requestor</w:t>
              </w:r>
              <w:r w:rsidR="001604A4">
                <w:rPr>
                  <w:lang w:eastAsia="zh-CN"/>
                </w:rPr>
                <w:t>.</w:t>
              </w:r>
            </w:ins>
          </w:p>
        </w:tc>
      </w:tr>
    </w:tbl>
    <w:p w14:paraId="616BA6F7" w14:textId="77777777" w:rsidR="00F704E0" w:rsidRPr="00D12C60" w:rsidRDefault="00F704E0" w:rsidP="00F704E0">
      <w:pPr>
        <w:rPr>
          <w:ins w:id="536" w:author="Pages, A.L.G. (Anthony)" w:date="2025-08-06T15:03:00Z"/>
          <w:lang w:eastAsia="zh-CN"/>
        </w:rPr>
      </w:pPr>
    </w:p>
    <w:p w14:paraId="66296A06" w14:textId="10D605B6" w:rsidR="007563DB" w:rsidRPr="00D12C60" w:rsidRDefault="007563DB" w:rsidP="007563DB">
      <w:pPr>
        <w:pStyle w:val="Heading4"/>
        <w:rPr>
          <w:ins w:id="537" w:author="Pages, A.L.G. (Anthony)" w:date="2025-08-06T15:02:00Z"/>
          <w:lang w:eastAsia="zh-CN"/>
        </w:rPr>
      </w:pPr>
      <w:ins w:id="538" w:author="Pages, A.L.G. (Anthony)" w:date="2025-08-06T15:02:00Z">
        <w:r w:rsidRPr="00D12C60">
          <w:rPr>
            <w:lang w:eastAsia="zh-CN"/>
          </w:rPr>
          <w:t>7.8.3.</w:t>
        </w:r>
      </w:ins>
      <w:ins w:id="539" w:author="Pages, A.L.G. (Anthony) 2" w:date="2025-08-27T12:33:00Z">
        <w:r w:rsidR="00310A04">
          <w:rPr>
            <w:lang w:eastAsia="zh-CN"/>
          </w:rPr>
          <w:t>5</w:t>
        </w:r>
      </w:ins>
      <w:ins w:id="540" w:author="Pages, A.L.G. (Anthony)" w:date="2025-08-06T15:02:00Z">
        <w:r w:rsidRPr="00D12C60">
          <w:rPr>
            <w:lang w:eastAsia="zh-CN"/>
          </w:rPr>
          <w:tab/>
          <w:t>Split operation pipeline join response</w:t>
        </w:r>
      </w:ins>
    </w:p>
    <w:p w14:paraId="5F0D8AE9" w14:textId="7E91A40E" w:rsidR="00FE463D" w:rsidRPr="00D12C60" w:rsidRDefault="00FE463D" w:rsidP="00FE463D">
      <w:pPr>
        <w:rPr>
          <w:ins w:id="541" w:author="Pages, A.L.G. (Anthony)" w:date="2025-08-07T11:33:00Z"/>
        </w:rPr>
      </w:pPr>
      <w:ins w:id="542" w:author="Pages, A.L.G. (Anthony)" w:date="2025-08-07T11:33:00Z">
        <w:r w:rsidRPr="00D12C60">
          <w:t>Table </w:t>
        </w:r>
        <w:r>
          <w:t>7.</w:t>
        </w:r>
        <w:r w:rsidRPr="00D12C60">
          <w:t>8.3.</w:t>
        </w:r>
      </w:ins>
      <w:ins w:id="543" w:author="Pages, A.L.G. (Anthony) 2" w:date="2025-08-27T12:33:00Z">
        <w:r w:rsidR="00310A04">
          <w:t>5</w:t>
        </w:r>
      </w:ins>
      <w:ins w:id="544" w:author="Pages, A.L.G. (Anthony)" w:date="2025-08-07T11:33:00Z">
        <w:r w:rsidRPr="00D12C60">
          <w:t xml:space="preserve">-1 shows the response sent by an AIMLE server after processing of split operation </w:t>
        </w:r>
        <w:r w:rsidR="00220243">
          <w:t xml:space="preserve">pipeline </w:t>
        </w:r>
      </w:ins>
      <w:ins w:id="545" w:author="Pages, A.L.G. (Anthony)" w:date="2025-08-07T11:34:00Z">
        <w:r w:rsidR="00220243">
          <w:t xml:space="preserve">join </w:t>
        </w:r>
      </w:ins>
      <w:ins w:id="546" w:author="Pages, A.L.G. (Anthony)" w:date="2025-08-07T11:33:00Z">
        <w:r w:rsidRPr="00D12C60">
          <w:t>request.</w:t>
        </w:r>
      </w:ins>
    </w:p>
    <w:p w14:paraId="2596E8F5" w14:textId="32236030" w:rsidR="00FE463D" w:rsidRPr="00D12C60" w:rsidRDefault="00EA10A4" w:rsidP="00FE463D">
      <w:pPr>
        <w:pStyle w:val="TH"/>
        <w:rPr>
          <w:ins w:id="547" w:author="Pages, A.L.G. (Anthony)" w:date="2025-08-07T11:33:00Z"/>
        </w:rPr>
      </w:pPr>
      <w:ins w:id="548" w:author="Pages, A.L.G. (Anthony)" w:date="2025-08-07T11:34:00Z">
        <w:r>
          <w:t>T</w:t>
        </w:r>
      </w:ins>
      <w:ins w:id="549" w:author="Pages, A.L.G. (Anthony)" w:date="2025-08-07T11:33:00Z">
        <w:r w:rsidR="00FE463D" w:rsidRPr="00D12C60">
          <w:t>able </w:t>
        </w:r>
      </w:ins>
      <w:ins w:id="550" w:author="Pages, A.L.G. (Anthony)" w:date="2025-08-07T11:34:00Z">
        <w:r>
          <w:t>7.</w:t>
        </w:r>
      </w:ins>
      <w:ins w:id="551" w:author="Pages, A.L.G. (Anthony)" w:date="2025-08-07T11:33:00Z">
        <w:r w:rsidR="00FE463D" w:rsidRPr="00D12C60">
          <w:t>8.3.</w:t>
        </w:r>
      </w:ins>
      <w:ins w:id="552" w:author="Pages, A.L.G. (Anthony) 2" w:date="2025-08-27T12:33:00Z">
        <w:r w:rsidR="00310A04">
          <w:t>5</w:t>
        </w:r>
      </w:ins>
      <w:ins w:id="553" w:author="Pages, A.L.G. (Anthony)" w:date="2025-08-07T11:33:00Z">
        <w:r w:rsidR="00FE463D" w:rsidRPr="00D12C60">
          <w:rPr>
            <w:lang w:eastAsia="zh-CN"/>
          </w:rPr>
          <w:t>-1</w:t>
        </w:r>
        <w:r w:rsidR="00FE463D" w:rsidRPr="00D12C60">
          <w:t xml:space="preserve">: Split operation </w:t>
        </w:r>
      </w:ins>
      <w:ins w:id="554" w:author="Pages, A.L.G. (Anthony)" w:date="2025-08-07T11:34:00Z">
        <w:r>
          <w:t xml:space="preserve">pipeline join </w:t>
        </w:r>
      </w:ins>
      <w:ins w:id="555" w:author="Pages, A.L.G. (Anthony)" w:date="2025-08-07T11:33:00Z">
        <w:r w:rsidR="00FE463D" w:rsidRPr="00D12C60">
          <w:t>response</w:t>
        </w:r>
      </w:ins>
    </w:p>
    <w:tbl>
      <w:tblPr>
        <w:tblW w:w="8640" w:type="dxa"/>
        <w:jc w:val="center"/>
        <w:tblLayout w:type="fixed"/>
        <w:tblLook w:val="04A0" w:firstRow="1" w:lastRow="0" w:firstColumn="1" w:lastColumn="0" w:noHBand="0" w:noVBand="1"/>
      </w:tblPr>
      <w:tblGrid>
        <w:gridCol w:w="3011"/>
        <w:gridCol w:w="1034"/>
        <w:gridCol w:w="4595"/>
      </w:tblGrid>
      <w:tr w:rsidR="00FE463D" w:rsidRPr="00D12C60" w14:paraId="0F7E211D" w14:textId="77777777">
        <w:trPr>
          <w:jc w:val="center"/>
          <w:ins w:id="556"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2973D074" w14:textId="77777777" w:rsidR="00FE463D" w:rsidRPr="00D12C60" w:rsidRDefault="00FE463D">
            <w:pPr>
              <w:pStyle w:val="TAH"/>
              <w:rPr>
                <w:ins w:id="557" w:author="Pages, A.L.G. (Anthony)" w:date="2025-08-07T11:33:00Z"/>
                <w:lang w:eastAsia="en-IN"/>
              </w:rPr>
            </w:pPr>
            <w:ins w:id="558" w:author="Pages, A.L.G. (Anthony)" w:date="2025-08-07T11:33: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5B10B6A0" w14:textId="77777777" w:rsidR="00FE463D" w:rsidRPr="00D12C60" w:rsidRDefault="00FE463D">
            <w:pPr>
              <w:pStyle w:val="TAH"/>
              <w:rPr>
                <w:ins w:id="559" w:author="Pages, A.L.G. (Anthony)" w:date="2025-08-07T11:33:00Z"/>
                <w:lang w:eastAsia="en-IN"/>
              </w:rPr>
            </w:pPr>
            <w:ins w:id="560" w:author="Pages, A.L.G. (Anthony)" w:date="2025-08-07T11:33: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B3AF2B7" w14:textId="77777777" w:rsidR="00FE463D" w:rsidRPr="00D12C60" w:rsidRDefault="00FE463D">
            <w:pPr>
              <w:pStyle w:val="TAH"/>
              <w:rPr>
                <w:ins w:id="561" w:author="Pages, A.L.G. (Anthony)" w:date="2025-08-07T11:33:00Z"/>
                <w:lang w:eastAsia="en-IN"/>
              </w:rPr>
            </w:pPr>
            <w:ins w:id="562" w:author="Pages, A.L.G. (Anthony)" w:date="2025-08-07T11:33:00Z">
              <w:r w:rsidRPr="00D12C60">
                <w:rPr>
                  <w:lang w:eastAsia="en-IN"/>
                </w:rPr>
                <w:t>Description</w:t>
              </w:r>
            </w:ins>
          </w:p>
        </w:tc>
      </w:tr>
      <w:tr w:rsidR="00FE463D" w:rsidRPr="00D12C60" w14:paraId="7DDCAEB0" w14:textId="77777777">
        <w:trPr>
          <w:jc w:val="center"/>
          <w:ins w:id="563"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74C905B6" w14:textId="77777777" w:rsidR="00FE463D" w:rsidRPr="00D12C60" w:rsidRDefault="00FE463D">
            <w:pPr>
              <w:pStyle w:val="TAL"/>
              <w:rPr>
                <w:ins w:id="564" w:author="Pages, A.L.G. (Anthony)" w:date="2025-08-07T11:33:00Z"/>
                <w:lang w:eastAsia="en-IN"/>
              </w:rPr>
            </w:pPr>
            <w:ins w:id="565" w:author="Pages, A.L.G. (Anthony)" w:date="2025-08-07T11:33:00Z">
              <w:r w:rsidRPr="00D12C60">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5EED0F73" w14:textId="77777777" w:rsidR="00FE463D" w:rsidRPr="00D12C60" w:rsidRDefault="00FE463D">
            <w:pPr>
              <w:pStyle w:val="TAC"/>
              <w:rPr>
                <w:ins w:id="566" w:author="Pages, A.L.G. (Anthony)" w:date="2025-08-07T11:33:00Z"/>
                <w:lang w:eastAsia="zh-CN"/>
              </w:rPr>
            </w:pPr>
            <w:ins w:id="567" w:author="Pages, A.L.G. (Anthony)" w:date="2025-08-07T11:33:00Z">
              <w:r w:rsidRPr="00D12C60">
                <w:rPr>
                  <w:lang w:eastAsia="zh-CN"/>
                </w:rPr>
                <w:t>O</w:t>
              </w:r>
            </w:ins>
          </w:p>
          <w:p w14:paraId="4776A431" w14:textId="77777777" w:rsidR="00FE463D" w:rsidRPr="00D12C60" w:rsidRDefault="00FE463D">
            <w:pPr>
              <w:pStyle w:val="TAC"/>
              <w:rPr>
                <w:ins w:id="568" w:author="Pages, A.L.G. (Anthony)" w:date="2025-08-07T11:33:00Z"/>
                <w:lang w:eastAsia="zh-CN"/>
              </w:rPr>
            </w:pPr>
            <w:ins w:id="569"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2D85B77B" w14:textId="77777777" w:rsidR="00FE463D" w:rsidRPr="00D12C60" w:rsidRDefault="00FE463D">
            <w:pPr>
              <w:pStyle w:val="TAL"/>
              <w:rPr>
                <w:ins w:id="570" w:author="Pages, A.L.G. (Anthony)" w:date="2025-08-07T11:33:00Z"/>
                <w:lang w:eastAsia="en-IN"/>
              </w:rPr>
            </w:pPr>
            <w:ins w:id="571" w:author="Pages, A.L.G. (Anthony)" w:date="2025-08-07T11:33:00Z">
              <w:r w:rsidRPr="00D12C60">
                <w:rPr>
                  <w:lang w:eastAsia="ko-KR"/>
                </w:rPr>
                <w:t>Indicates that the request was successful.</w:t>
              </w:r>
            </w:ins>
          </w:p>
        </w:tc>
      </w:tr>
      <w:tr w:rsidR="00FE463D" w:rsidRPr="00D12C60" w14:paraId="062030F6" w14:textId="77777777">
        <w:trPr>
          <w:jc w:val="center"/>
          <w:ins w:id="572"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453DD984" w14:textId="77777777" w:rsidR="00FE463D" w:rsidRPr="00D12C60" w:rsidRDefault="00FE463D">
            <w:pPr>
              <w:pStyle w:val="TAL"/>
              <w:rPr>
                <w:ins w:id="573" w:author="Pages, A.L.G. (Anthony)" w:date="2025-08-07T11:33:00Z"/>
                <w:lang w:eastAsia="en-IN"/>
              </w:rPr>
            </w:pPr>
            <w:ins w:id="574" w:author="Pages, A.L.G. (Anthony)" w:date="2025-08-07T11:33:00Z">
              <w:r w:rsidRPr="00D12C60">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70CE86D3" w14:textId="77777777" w:rsidR="00FE463D" w:rsidRPr="00D12C60" w:rsidRDefault="00FE463D">
            <w:pPr>
              <w:pStyle w:val="TAC"/>
              <w:rPr>
                <w:ins w:id="575" w:author="Pages, A.L.G. (Anthony)" w:date="2025-08-07T11:33:00Z"/>
                <w:lang w:eastAsia="zh-CN"/>
              </w:rPr>
            </w:pPr>
            <w:ins w:id="576" w:author="Pages, A.L.G. (Anthony)" w:date="2025-08-07T11:33:00Z">
              <w:r w:rsidRPr="00D12C60">
                <w:rPr>
                  <w:lang w:eastAsia="ko-KR"/>
                </w:rPr>
                <w:t>O</w:t>
              </w:r>
            </w:ins>
          </w:p>
          <w:p w14:paraId="3E173FBE" w14:textId="77777777" w:rsidR="00FE463D" w:rsidRPr="00D12C60" w:rsidRDefault="00FE463D">
            <w:pPr>
              <w:pStyle w:val="TAC"/>
              <w:rPr>
                <w:ins w:id="577" w:author="Pages, A.L.G. (Anthony)" w:date="2025-08-07T11:33:00Z"/>
                <w:lang w:eastAsia="zh-CN"/>
              </w:rPr>
            </w:pPr>
            <w:ins w:id="578"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1CF535DD" w14:textId="77777777" w:rsidR="00FE463D" w:rsidRPr="00D12C60" w:rsidRDefault="00FE463D">
            <w:pPr>
              <w:pStyle w:val="TAL"/>
              <w:rPr>
                <w:ins w:id="579" w:author="Pages, A.L.G. (Anthony)" w:date="2025-08-07T11:33:00Z"/>
                <w:rFonts w:eastAsia="Malgun Gothic"/>
                <w:lang w:eastAsia="en-IN"/>
              </w:rPr>
            </w:pPr>
            <w:ins w:id="580" w:author="Pages, A.L.G. (Anthony)" w:date="2025-08-07T11:33:00Z">
              <w:r w:rsidRPr="00D12C60">
                <w:rPr>
                  <w:lang w:eastAsia="ko-KR"/>
                </w:rPr>
                <w:t>Indicates that the request failed.</w:t>
              </w:r>
            </w:ins>
          </w:p>
        </w:tc>
      </w:tr>
      <w:tr w:rsidR="00FE463D" w:rsidRPr="00D12C60" w14:paraId="79231E99" w14:textId="77777777">
        <w:trPr>
          <w:jc w:val="center"/>
          <w:ins w:id="581"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1C030065" w14:textId="77777777" w:rsidR="00FE463D" w:rsidRPr="00D12C60" w:rsidRDefault="00FE463D">
            <w:pPr>
              <w:pStyle w:val="TAL"/>
              <w:rPr>
                <w:ins w:id="582" w:author="Pages, A.L.G. (Anthony)" w:date="2025-08-07T11:33:00Z"/>
                <w:lang w:eastAsia="en-IN"/>
              </w:rPr>
            </w:pPr>
            <w:ins w:id="583" w:author="Pages, A.L.G. (Anthony)" w:date="2025-08-07T11:33:00Z">
              <w:r w:rsidRPr="00D12C60">
                <w:rPr>
                  <w:lang w:eastAsia="en-IN"/>
                </w:rPr>
                <w:t xml:space="preserve"> &gt; Failure cause</w:t>
              </w:r>
            </w:ins>
          </w:p>
        </w:tc>
        <w:tc>
          <w:tcPr>
            <w:tcW w:w="1034" w:type="dxa"/>
            <w:tcBorders>
              <w:top w:val="single" w:sz="4" w:space="0" w:color="000000"/>
              <w:left w:val="single" w:sz="4" w:space="0" w:color="000000"/>
              <w:bottom w:val="single" w:sz="4" w:space="0" w:color="000000"/>
              <w:right w:val="nil"/>
            </w:tcBorders>
            <w:hideMark/>
          </w:tcPr>
          <w:p w14:paraId="3A32F0EB" w14:textId="77777777" w:rsidR="00FE463D" w:rsidRPr="00D12C60" w:rsidRDefault="00FE463D">
            <w:pPr>
              <w:pStyle w:val="TAC"/>
              <w:rPr>
                <w:ins w:id="584" w:author="Pages, A.L.G. (Anthony)" w:date="2025-08-07T11:33:00Z"/>
                <w:lang w:eastAsia="zh-CN"/>
              </w:rPr>
            </w:pPr>
            <w:ins w:id="585" w:author="Pages, A.L.G. (Anthony)" w:date="2025-08-07T11:33: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F51331F" w14:textId="77777777" w:rsidR="00FE463D" w:rsidRPr="00D12C60" w:rsidRDefault="00FE463D">
            <w:pPr>
              <w:pStyle w:val="TAL"/>
              <w:rPr>
                <w:ins w:id="586" w:author="Pages, A.L.G. (Anthony)" w:date="2025-08-07T11:33:00Z"/>
                <w:rFonts w:eastAsia="Malgun Gothic"/>
                <w:lang w:eastAsia="en-IN"/>
              </w:rPr>
            </w:pPr>
            <w:ins w:id="587" w:author="Pages, A.L.G. (Anthony)" w:date="2025-08-07T11:33:00Z">
              <w:r w:rsidRPr="00D12C60">
                <w:rPr>
                  <w:lang w:eastAsia="en-IN"/>
                </w:rPr>
                <w:t>Indicates the failure cause.</w:t>
              </w:r>
            </w:ins>
          </w:p>
        </w:tc>
      </w:tr>
      <w:tr w:rsidR="00FE463D" w:rsidRPr="00D12C60" w14:paraId="392CCB9C" w14:textId="77777777">
        <w:trPr>
          <w:jc w:val="center"/>
          <w:ins w:id="588" w:author="Pages, A.L.G. (Anthony)" w:date="2025-08-07T11:33:00Z"/>
        </w:trPr>
        <w:tc>
          <w:tcPr>
            <w:tcW w:w="8640" w:type="dxa"/>
            <w:gridSpan w:val="3"/>
            <w:tcBorders>
              <w:top w:val="single" w:sz="4" w:space="0" w:color="000000"/>
              <w:left w:val="single" w:sz="4" w:space="0" w:color="000000"/>
              <w:bottom w:val="single" w:sz="4" w:space="0" w:color="000000"/>
              <w:right w:val="single" w:sz="4" w:space="0" w:color="000000"/>
            </w:tcBorders>
          </w:tcPr>
          <w:p w14:paraId="5359DAD4" w14:textId="77777777" w:rsidR="00FE463D" w:rsidRPr="00D12C60" w:rsidRDefault="00FE463D">
            <w:pPr>
              <w:pStyle w:val="TAN"/>
              <w:rPr>
                <w:ins w:id="589" w:author="Pages, A.L.G. (Anthony)" w:date="2025-08-07T11:33:00Z"/>
                <w:lang w:eastAsia="en-IN"/>
              </w:rPr>
            </w:pPr>
            <w:ins w:id="590" w:author="Pages, A.L.G. (Anthony)" w:date="2025-08-07T11:33:00Z">
              <w:r w:rsidRPr="00D12C60">
                <w:rPr>
                  <w:lang w:eastAsia="en-IN"/>
                </w:rPr>
                <w:t>NOTE:</w:t>
              </w:r>
              <w:r w:rsidRPr="00D12C60">
                <w:rPr>
                  <w:lang w:eastAsia="en-IN"/>
                </w:rPr>
                <w:tab/>
                <w:t>One of the IEs shall be present.</w:t>
              </w:r>
            </w:ins>
          </w:p>
        </w:tc>
      </w:tr>
    </w:tbl>
    <w:p w14:paraId="544A897A" w14:textId="77777777" w:rsidR="007563DB" w:rsidRPr="00D12C60" w:rsidRDefault="007563DB" w:rsidP="00F704E0">
      <w:pPr>
        <w:rPr>
          <w:ins w:id="591" w:author="Pages, A.L.G. (Anthony)" w:date="2025-08-06T15:02:00Z"/>
          <w:lang w:eastAsia="zh-CN"/>
        </w:rPr>
      </w:pPr>
    </w:p>
    <w:p w14:paraId="7E499BA3" w14:textId="77777777" w:rsidR="00F704E0" w:rsidDel="00A07CDE" w:rsidRDefault="00F704E0" w:rsidP="00F704E0">
      <w:pPr>
        <w:rPr>
          <w:del w:id="592" w:author="Pages, A.L.G. (Anthony)" w:date="2025-08-27T11:50:00Z"/>
          <w:lang w:eastAsia="zh-CN"/>
        </w:rPr>
      </w:pPr>
    </w:p>
    <w:p w14:paraId="086DCF40" w14:textId="77777777" w:rsidR="007044FA" w:rsidRPr="00D12C60" w:rsidRDefault="007044FA" w:rsidP="00F704E0">
      <w:pPr>
        <w:rPr>
          <w:ins w:id="593" w:author="Pages, A.L.G. (Anthony)" w:date="2025-08-06T15:01:00Z"/>
          <w:lang w:eastAsia="zh-CN"/>
        </w:rPr>
      </w:pPr>
    </w:p>
    <w:p w14:paraId="671CFCAE" w14:textId="212920CD" w:rsidR="00A25FD4" w:rsidRPr="00D12C60" w:rsidRDefault="00A25FD4" w:rsidP="00A25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xml:space="preserve">* * * </w:t>
      </w:r>
      <w:r>
        <w:rPr>
          <w:rFonts w:ascii="Arial" w:hAnsi="Arial" w:cs="Arial"/>
          <w:color w:val="0000FF"/>
          <w:sz w:val="28"/>
          <w:szCs w:val="28"/>
        </w:rPr>
        <w:t>End of</w:t>
      </w:r>
      <w:r w:rsidRPr="00D12C60">
        <w:rPr>
          <w:rFonts w:ascii="Arial" w:hAnsi="Arial" w:cs="Arial"/>
          <w:color w:val="0000FF"/>
          <w:sz w:val="28"/>
          <w:szCs w:val="28"/>
        </w:rPr>
        <w:t xml:space="preserve"> Change * * * *</w:t>
      </w:r>
    </w:p>
    <w:p w14:paraId="6B38AD88" w14:textId="77777777" w:rsidR="00C21836" w:rsidRPr="00D12C60" w:rsidRDefault="00C21836" w:rsidP="00635F14"/>
    <w:sectPr w:rsidR="00C21836" w:rsidRPr="00D12C60">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C439" w14:textId="77777777" w:rsidR="00EC5929" w:rsidRPr="00D31D91" w:rsidRDefault="00EC5929">
      <w:r w:rsidRPr="00D31D91">
        <w:separator/>
      </w:r>
    </w:p>
  </w:endnote>
  <w:endnote w:type="continuationSeparator" w:id="0">
    <w:p w14:paraId="4AAD95A9" w14:textId="77777777" w:rsidR="00EC5929" w:rsidRPr="00D31D91" w:rsidRDefault="00EC5929">
      <w:r w:rsidRPr="00D31D91">
        <w:continuationSeparator/>
      </w:r>
    </w:p>
  </w:endnote>
  <w:endnote w:type="continuationNotice" w:id="1">
    <w:p w14:paraId="14D39DA8" w14:textId="77777777" w:rsidR="00EC5929" w:rsidRDefault="00EC5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559F5" w14:textId="77777777" w:rsidR="00EC5929" w:rsidRPr="00D31D91" w:rsidRDefault="00EC5929">
      <w:r w:rsidRPr="00D31D91">
        <w:separator/>
      </w:r>
    </w:p>
  </w:footnote>
  <w:footnote w:type="continuationSeparator" w:id="0">
    <w:p w14:paraId="6921D638" w14:textId="77777777" w:rsidR="00EC5929" w:rsidRPr="00D31D91" w:rsidRDefault="00EC5929">
      <w:r w:rsidRPr="00D31D91">
        <w:continuationSeparator/>
      </w:r>
    </w:p>
  </w:footnote>
  <w:footnote w:type="continuationNotice" w:id="1">
    <w:p w14:paraId="4C6B67C4" w14:textId="77777777" w:rsidR="00EC5929" w:rsidRDefault="00EC5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D31D91" w:rsidRDefault="0020225A">
    <w:pPr>
      <w:pStyle w:val="Header"/>
      <w:tabs>
        <w:tab w:val="right" w:pos="9639"/>
      </w:tabs>
      <w:rPr>
        <w:noProof w:val="0"/>
      </w:rPr>
    </w:pPr>
    <w:r w:rsidRPr="00D31D9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420"/>
    <w:multiLevelType w:val="hybridMultilevel"/>
    <w:tmpl w:val="5484CF3C"/>
    <w:lvl w:ilvl="0" w:tplc="B31483A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121B"/>
    <w:multiLevelType w:val="hybridMultilevel"/>
    <w:tmpl w:val="BE9045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A571C"/>
    <w:multiLevelType w:val="hybridMultilevel"/>
    <w:tmpl w:val="C46ACC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A4EA8"/>
    <w:multiLevelType w:val="hybridMultilevel"/>
    <w:tmpl w:val="AB00A7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A32A83"/>
    <w:multiLevelType w:val="hybridMultilevel"/>
    <w:tmpl w:val="65388C84"/>
    <w:lvl w:ilvl="0" w:tplc="6CAA3A3C">
      <w:start w:val="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D535EFF"/>
    <w:multiLevelType w:val="hybridMultilevel"/>
    <w:tmpl w:val="C296A328"/>
    <w:lvl w:ilvl="0" w:tplc="53A0A03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8B6F73"/>
    <w:multiLevelType w:val="hybridMultilevel"/>
    <w:tmpl w:val="A3A21FF0"/>
    <w:lvl w:ilvl="0" w:tplc="8C98144E">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F2503D"/>
    <w:multiLevelType w:val="multilevel"/>
    <w:tmpl w:val="046E4506"/>
    <w:lvl w:ilvl="0">
      <w:start w:val="8"/>
      <w:numFmt w:val="decimal"/>
      <w:lvlText w:val="%1"/>
      <w:lvlJc w:val="left"/>
      <w:pPr>
        <w:ind w:left="990" w:hanging="990"/>
      </w:pPr>
      <w:rPr>
        <w:rFonts w:hint="default"/>
      </w:rPr>
    </w:lvl>
    <w:lvl w:ilvl="1">
      <w:start w:val="14"/>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1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C3F2FFA"/>
    <w:multiLevelType w:val="hybridMultilevel"/>
    <w:tmpl w:val="01C41F48"/>
    <w:lvl w:ilvl="0" w:tplc="2C1EF224">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86726173">
    <w:abstractNumId w:val="3"/>
  </w:num>
  <w:num w:numId="2" w16cid:durableId="560484869">
    <w:abstractNumId w:val="6"/>
  </w:num>
  <w:num w:numId="3" w16cid:durableId="1458721652">
    <w:abstractNumId w:val="0"/>
  </w:num>
  <w:num w:numId="4" w16cid:durableId="2132088134">
    <w:abstractNumId w:val="2"/>
  </w:num>
  <w:num w:numId="5" w16cid:durableId="1794399751">
    <w:abstractNumId w:val="1"/>
  </w:num>
  <w:num w:numId="6" w16cid:durableId="843545605">
    <w:abstractNumId w:val="7"/>
  </w:num>
  <w:num w:numId="7" w16cid:durableId="1813014832">
    <w:abstractNumId w:val="4"/>
  </w:num>
  <w:num w:numId="8" w16cid:durableId="757799257">
    <w:abstractNumId w:val="5"/>
  </w:num>
  <w:num w:numId="9" w16cid:durableId="1972705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w15:presenceInfo w15:providerId="AD" w15:userId="S::anthony.pages@tno.nl::e5b6b7bd-6d98-464e-9bc2-b26f2d82dc75"/>
  </w15:person>
  <w15:person w15:author="Pages, A.L.G. (Anthony) 2">
    <w15:presenceInfo w15:providerId="None" w15:userId="Pages, A.L.G. (Anthon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2"/>
    <w:rsid w:val="00004E42"/>
    <w:rsid w:val="00005CED"/>
    <w:rsid w:val="0000604B"/>
    <w:rsid w:val="000071DA"/>
    <w:rsid w:val="00007674"/>
    <w:rsid w:val="000131EE"/>
    <w:rsid w:val="00014B91"/>
    <w:rsid w:val="00015677"/>
    <w:rsid w:val="00017303"/>
    <w:rsid w:val="0001733C"/>
    <w:rsid w:val="00020045"/>
    <w:rsid w:val="00021996"/>
    <w:rsid w:val="0002278B"/>
    <w:rsid w:val="00022CD0"/>
    <w:rsid w:val="00022E4A"/>
    <w:rsid w:val="000237E3"/>
    <w:rsid w:val="00024069"/>
    <w:rsid w:val="00024857"/>
    <w:rsid w:val="00032C56"/>
    <w:rsid w:val="0003620F"/>
    <w:rsid w:val="00040531"/>
    <w:rsid w:val="00040B50"/>
    <w:rsid w:val="00042D20"/>
    <w:rsid w:val="00044BD5"/>
    <w:rsid w:val="0004551A"/>
    <w:rsid w:val="00050F6A"/>
    <w:rsid w:val="00051211"/>
    <w:rsid w:val="0005144A"/>
    <w:rsid w:val="00052623"/>
    <w:rsid w:val="00053DB3"/>
    <w:rsid w:val="00062A46"/>
    <w:rsid w:val="00063172"/>
    <w:rsid w:val="00063EC7"/>
    <w:rsid w:val="0006698F"/>
    <w:rsid w:val="000702CF"/>
    <w:rsid w:val="000704E7"/>
    <w:rsid w:val="000719E9"/>
    <w:rsid w:val="00071BB9"/>
    <w:rsid w:val="00072D44"/>
    <w:rsid w:val="00072E17"/>
    <w:rsid w:val="000753BD"/>
    <w:rsid w:val="00082684"/>
    <w:rsid w:val="00082872"/>
    <w:rsid w:val="000841F3"/>
    <w:rsid w:val="0008498B"/>
    <w:rsid w:val="00087447"/>
    <w:rsid w:val="0009028E"/>
    <w:rsid w:val="0009050A"/>
    <w:rsid w:val="00090D76"/>
    <w:rsid w:val="00091508"/>
    <w:rsid w:val="000928D3"/>
    <w:rsid w:val="000942E0"/>
    <w:rsid w:val="00095925"/>
    <w:rsid w:val="0009707F"/>
    <w:rsid w:val="0009729F"/>
    <w:rsid w:val="00097EF5"/>
    <w:rsid w:val="000A1C77"/>
    <w:rsid w:val="000A2662"/>
    <w:rsid w:val="000A33C2"/>
    <w:rsid w:val="000A4499"/>
    <w:rsid w:val="000A4E15"/>
    <w:rsid w:val="000A52CF"/>
    <w:rsid w:val="000A5BBF"/>
    <w:rsid w:val="000B14E5"/>
    <w:rsid w:val="000B32E9"/>
    <w:rsid w:val="000B3C2A"/>
    <w:rsid w:val="000B4077"/>
    <w:rsid w:val="000B5B5F"/>
    <w:rsid w:val="000B6310"/>
    <w:rsid w:val="000B68C3"/>
    <w:rsid w:val="000B7861"/>
    <w:rsid w:val="000C6598"/>
    <w:rsid w:val="000C7571"/>
    <w:rsid w:val="000D1846"/>
    <w:rsid w:val="000D23D6"/>
    <w:rsid w:val="000D7686"/>
    <w:rsid w:val="000E0392"/>
    <w:rsid w:val="000E34DE"/>
    <w:rsid w:val="000F1730"/>
    <w:rsid w:val="000F1C57"/>
    <w:rsid w:val="000F6126"/>
    <w:rsid w:val="000F68EF"/>
    <w:rsid w:val="000F73CB"/>
    <w:rsid w:val="000F76CD"/>
    <w:rsid w:val="0010387B"/>
    <w:rsid w:val="00106419"/>
    <w:rsid w:val="001065B9"/>
    <w:rsid w:val="00107AAB"/>
    <w:rsid w:val="00112D9C"/>
    <w:rsid w:val="001135BB"/>
    <w:rsid w:val="00114542"/>
    <w:rsid w:val="00122DA7"/>
    <w:rsid w:val="00124829"/>
    <w:rsid w:val="0012798E"/>
    <w:rsid w:val="00130EE1"/>
    <w:rsid w:val="00131228"/>
    <w:rsid w:val="0013197C"/>
    <w:rsid w:val="0013385B"/>
    <w:rsid w:val="0013504C"/>
    <w:rsid w:val="001350D6"/>
    <w:rsid w:val="00135915"/>
    <w:rsid w:val="0013618F"/>
    <w:rsid w:val="00136D3D"/>
    <w:rsid w:val="00136E82"/>
    <w:rsid w:val="00136EAB"/>
    <w:rsid w:val="00140624"/>
    <w:rsid w:val="0014232B"/>
    <w:rsid w:val="001526CE"/>
    <w:rsid w:val="001553AD"/>
    <w:rsid w:val="0015571C"/>
    <w:rsid w:val="001563F9"/>
    <w:rsid w:val="00156479"/>
    <w:rsid w:val="00156707"/>
    <w:rsid w:val="00160049"/>
    <w:rsid w:val="001604A4"/>
    <w:rsid w:val="00161540"/>
    <w:rsid w:val="00161ADB"/>
    <w:rsid w:val="00173946"/>
    <w:rsid w:val="001741D1"/>
    <w:rsid w:val="00186161"/>
    <w:rsid w:val="0019269F"/>
    <w:rsid w:val="0019647F"/>
    <w:rsid w:val="001A1663"/>
    <w:rsid w:val="001A1C18"/>
    <w:rsid w:val="001A486D"/>
    <w:rsid w:val="001A5A52"/>
    <w:rsid w:val="001A5B11"/>
    <w:rsid w:val="001A5CB6"/>
    <w:rsid w:val="001A6723"/>
    <w:rsid w:val="001A7523"/>
    <w:rsid w:val="001B0225"/>
    <w:rsid w:val="001B3B6C"/>
    <w:rsid w:val="001C17C1"/>
    <w:rsid w:val="001C330D"/>
    <w:rsid w:val="001C4C1E"/>
    <w:rsid w:val="001D0129"/>
    <w:rsid w:val="001D0381"/>
    <w:rsid w:val="001D1D5E"/>
    <w:rsid w:val="001D38D3"/>
    <w:rsid w:val="001D490D"/>
    <w:rsid w:val="001D689E"/>
    <w:rsid w:val="001D7F88"/>
    <w:rsid w:val="001E0378"/>
    <w:rsid w:val="001E1F94"/>
    <w:rsid w:val="001E41F3"/>
    <w:rsid w:val="001E438C"/>
    <w:rsid w:val="001E5A1C"/>
    <w:rsid w:val="001F02E7"/>
    <w:rsid w:val="001F0441"/>
    <w:rsid w:val="001F2943"/>
    <w:rsid w:val="001F3E59"/>
    <w:rsid w:val="001F7E2F"/>
    <w:rsid w:val="00200002"/>
    <w:rsid w:val="0020105A"/>
    <w:rsid w:val="0020225A"/>
    <w:rsid w:val="002029C7"/>
    <w:rsid w:val="002037A2"/>
    <w:rsid w:val="00204379"/>
    <w:rsid w:val="0020514F"/>
    <w:rsid w:val="002055DD"/>
    <w:rsid w:val="002100CD"/>
    <w:rsid w:val="00210E61"/>
    <w:rsid w:val="00212152"/>
    <w:rsid w:val="00212FF7"/>
    <w:rsid w:val="0021588E"/>
    <w:rsid w:val="00215ABA"/>
    <w:rsid w:val="0021604D"/>
    <w:rsid w:val="00220243"/>
    <w:rsid w:val="00221758"/>
    <w:rsid w:val="00221BE7"/>
    <w:rsid w:val="00223600"/>
    <w:rsid w:val="002246CB"/>
    <w:rsid w:val="002247E1"/>
    <w:rsid w:val="00231167"/>
    <w:rsid w:val="00232D54"/>
    <w:rsid w:val="0023490E"/>
    <w:rsid w:val="00235C44"/>
    <w:rsid w:val="00236B86"/>
    <w:rsid w:val="002408C2"/>
    <w:rsid w:val="00240DFD"/>
    <w:rsid w:val="00243FD2"/>
    <w:rsid w:val="00246275"/>
    <w:rsid w:val="00247FAF"/>
    <w:rsid w:val="0025120D"/>
    <w:rsid w:val="00251450"/>
    <w:rsid w:val="00251452"/>
    <w:rsid w:val="002539CC"/>
    <w:rsid w:val="0025462B"/>
    <w:rsid w:val="002551D0"/>
    <w:rsid w:val="00256201"/>
    <w:rsid w:val="00257FEF"/>
    <w:rsid w:val="0026040B"/>
    <w:rsid w:val="00260CD0"/>
    <w:rsid w:val="00262A97"/>
    <w:rsid w:val="00262BAD"/>
    <w:rsid w:val="002634BB"/>
    <w:rsid w:val="0026796D"/>
    <w:rsid w:val="00267D49"/>
    <w:rsid w:val="002712A0"/>
    <w:rsid w:val="002718A1"/>
    <w:rsid w:val="00271CE9"/>
    <w:rsid w:val="00274647"/>
    <w:rsid w:val="002757D3"/>
    <w:rsid w:val="00275D12"/>
    <w:rsid w:val="00277FA2"/>
    <w:rsid w:val="00285AF4"/>
    <w:rsid w:val="0029130A"/>
    <w:rsid w:val="00292ACE"/>
    <w:rsid w:val="00292CCD"/>
    <w:rsid w:val="00293C90"/>
    <w:rsid w:val="00294284"/>
    <w:rsid w:val="0029508E"/>
    <w:rsid w:val="00295598"/>
    <w:rsid w:val="00297FD0"/>
    <w:rsid w:val="002A155C"/>
    <w:rsid w:val="002A412E"/>
    <w:rsid w:val="002A4D33"/>
    <w:rsid w:val="002A525A"/>
    <w:rsid w:val="002A5D6D"/>
    <w:rsid w:val="002B1A03"/>
    <w:rsid w:val="002B1F0E"/>
    <w:rsid w:val="002B2C15"/>
    <w:rsid w:val="002B38EA"/>
    <w:rsid w:val="002B4516"/>
    <w:rsid w:val="002B4BC2"/>
    <w:rsid w:val="002B552D"/>
    <w:rsid w:val="002B57A9"/>
    <w:rsid w:val="002C2EF9"/>
    <w:rsid w:val="002C306C"/>
    <w:rsid w:val="002C5BAF"/>
    <w:rsid w:val="002C6436"/>
    <w:rsid w:val="002C73D2"/>
    <w:rsid w:val="002C7EBF"/>
    <w:rsid w:val="002D0B51"/>
    <w:rsid w:val="002D16C0"/>
    <w:rsid w:val="002D33E9"/>
    <w:rsid w:val="002E2D15"/>
    <w:rsid w:val="002E30CB"/>
    <w:rsid w:val="002E4F3C"/>
    <w:rsid w:val="002E5F84"/>
    <w:rsid w:val="002E67C8"/>
    <w:rsid w:val="002F0D49"/>
    <w:rsid w:val="00300835"/>
    <w:rsid w:val="00301412"/>
    <w:rsid w:val="00304AB1"/>
    <w:rsid w:val="00305962"/>
    <w:rsid w:val="00306748"/>
    <w:rsid w:val="00307245"/>
    <w:rsid w:val="00310A04"/>
    <w:rsid w:val="00311501"/>
    <w:rsid w:val="003131B7"/>
    <w:rsid w:val="003147CD"/>
    <w:rsid w:val="00315940"/>
    <w:rsid w:val="00320D0C"/>
    <w:rsid w:val="0032457B"/>
    <w:rsid w:val="00330981"/>
    <w:rsid w:val="00330CE0"/>
    <w:rsid w:val="0033175B"/>
    <w:rsid w:val="00332BBF"/>
    <w:rsid w:val="00334688"/>
    <w:rsid w:val="00335CDA"/>
    <w:rsid w:val="00337643"/>
    <w:rsid w:val="00346235"/>
    <w:rsid w:val="00347CAD"/>
    <w:rsid w:val="0035086D"/>
    <w:rsid w:val="00351CDD"/>
    <w:rsid w:val="00351D2F"/>
    <w:rsid w:val="00353511"/>
    <w:rsid w:val="0035799E"/>
    <w:rsid w:val="00357DBC"/>
    <w:rsid w:val="00360411"/>
    <w:rsid w:val="0036118D"/>
    <w:rsid w:val="00365489"/>
    <w:rsid w:val="0036594D"/>
    <w:rsid w:val="0036642E"/>
    <w:rsid w:val="0036769D"/>
    <w:rsid w:val="00370766"/>
    <w:rsid w:val="00372617"/>
    <w:rsid w:val="00372984"/>
    <w:rsid w:val="00375BE8"/>
    <w:rsid w:val="003765CD"/>
    <w:rsid w:val="00376FA0"/>
    <w:rsid w:val="0037765C"/>
    <w:rsid w:val="00377691"/>
    <w:rsid w:val="0038353D"/>
    <w:rsid w:val="00384306"/>
    <w:rsid w:val="0038475E"/>
    <w:rsid w:val="00385B98"/>
    <w:rsid w:val="00391E4A"/>
    <w:rsid w:val="00394FD7"/>
    <w:rsid w:val="0039554E"/>
    <w:rsid w:val="003A32CB"/>
    <w:rsid w:val="003A4CC8"/>
    <w:rsid w:val="003B0D5D"/>
    <w:rsid w:val="003B2581"/>
    <w:rsid w:val="003B38AF"/>
    <w:rsid w:val="003B4475"/>
    <w:rsid w:val="003C08DA"/>
    <w:rsid w:val="003C2166"/>
    <w:rsid w:val="003C3966"/>
    <w:rsid w:val="003C7E6C"/>
    <w:rsid w:val="003D0032"/>
    <w:rsid w:val="003D0170"/>
    <w:rsid w:val="003D2F53"/>
    <w:rsid w:val="003D5FCA"/>
    <w:rsid w:val="003D7346"/>
    <w:rsid w:val="003D78EB"/>
    <w:rsid w:val="003E0241"/>
    <w:rsid w:val="003E036B"/>
    <w:rsid w:val="003E21AF"/>
    <w:rsid w:val="003E29EF"/>
    <w:rsid w:val="003E5DFB"/>
    <w:rsid w:val="003E639D"/>
    <w:rsid w:val="003F00E8"/>
    <w:rsid w:val="003F1794"/>
    <w:rsid w:val="003F1AC4"/>
    <w:rsid w:val="003F41F3"/>
    <w:rsid w:val="003F50C4"/>
    <w:rsid w:val="003F590E"/>
    <w:rsid w:val="003F597C"/>
    <w:rsid w:val="003F64A7"/>
    <w:rsid w:val="003F68C3"/>
    <w:rsid w:val="003F6D39"/>
    <w:rsid w:val="00400063"/>
    <w:rsid w:val="00401A28"/>
    <w:rsid w:val="00404D5A"/>
    <w:rsid w:val="0040584D"/>
    <w:rsid w:val="00406BBF"/>
    <w:rsid w:val="00407A5F"/>
    <w:rsid w:val="00407A6F"/>
    <w:rsid w:val="004103EB"/>
    <w:rsid w:val="004120CD"/>
    <w:rsid w:val="00417430"/>
    <w:rsid w:val="00420FA9"/>
    <w:rsid w:val="00421038"/>
    <w:rsid w:val="00422488"/>
    <w:rsid w:val="00422E42"/>
    <w:rsid w:val="00424A16"/>
    <w:rsid w:val="00424B44"/>
    <w:rsid w:val="00425A80"/>
    <w:rsid w:val="00425E5B"/>
    <w:rsid w:val="0042775B"/>
    <w:rsid w:val="00436BAB"/>
    <w:rsid w:val="00443BB8"/>
    <w:rsid w:val="00445737"/>
    <w:rsid w:val="00446330"/>
    <w:rsid w:val="004470C7"/>
    <w:rsid w:val="00451BAB"/>
    <w:rsid w:val="0045227C"/>
    <w:rsid w:val="00452C61"/>
    <w:rsid w:val="004543B0"/>
    <w:rsid w:val="00454F57"/>
    <w:rsid w:val="0045594A"/>
    <w:rsid w:val="0045594B"/>
    <w:rsid w:val="00455ACA"/>
    <w:rsid w:val="004607EB"/>
    <w:rsid w:val="00461CCC"/>
    <w:rsid w:val="00462633"/>
    <w:rsid w:val="00462751"/>
    <w:rsid w:val="0046589F"/>
    <w:rsid w:val="004668DF"/>
    <w:rsid w:val="004709A7"/>
    <w:rsid w:val="0047375E"/>
    <w:rsid w:val="00474C8C"/>
    <w:rsid w:val="004757D8"/>
    <w:rsid w:val="004762B1"/>
    <w:rsid w:val="00477902"/>
    <w:rsid w:val="00480CFB"/>
    <w:rsid w:val="004816E1"/>
    <w:rsid w:val="004818B1"/>
    <w:rsid w:val="00486E9A"/>
    <w:rsid w:val="00486FED"/>
    <w:rsid w:val="00487105"/>
    <w:rsid w:val="00487A3D"/>
    <w:rsid w:val="0049014B"/>
    <w:rsid w:val="00491579"/>
    <w:rsid w:val="0049211E"/>
    <w:rsid w:val="0049336A"/>
    <w:rsid w:val="00495601"/>
    <w:rsid w:val="0049670D"/>
    <w:rsid w:val="00496C45"/>
    <w:rsid w:val="0049794F"/>
    <w:rsid w:val="004A1BB0"/>
    <w:rsid w:val="004A220F"/>
    <w:rsid w:val="004A605F"/>
    <w:rsid w:val="004A6A32"/>
    <w:rsid w:val="004A6CE2"/>
    <w:rsid w:val="004A7A86"/>
    <w:rsid w:val="004B0362"/>
    <w:rsid w:val="004B2E9C"/>
    <w:rsid w:val="004B311E"/>
    <w:rsid w:val="004B426F"/>
    <w:rsid w:val="004B4E3C"/>
    <w:rsid w:val="004B70D7"/>
    <w:rsid w:val="004C0780"/>
    <w:rsid w:val="004C28CB"/>
    <w:rsid w:val="004C418A"/>
    <w:rsid w:val="004C4196"/>
    <w:rsid w:val="004C596D"/>
    <w:rsid w:val="004C677D"/>
    <w:rsid w:val="004C7F08"/>
    <w:rsid w:val="004C7FAB"/>
    <w:rsid w:val="004D08E0"/>
    <w:rsid w:val="004D20CD"/>
    <w:rsid w:val="004D2440"/>
    <w:rsid w:val="004D2B3F"/>
    <w:rsid w:val="004D3513"/>
    <w:rsid w:val="004D5F95"/>
    <w:rsid w:val="004D7E47"/>
    <w:rsid w:val="004E1AD0"/>
    <w:rsid w:val="004E302C"/>
    <w:rsid w:val="004E4653"/>
    <w:rsid w:val="004E63E2"/>
    <w:rsid w:val="004F1810"/>
    <w:rsid w:val="004F2DD7"/>
    <w:rsid w:val="004F3379"/>
    <w:rsid w:val="004F3D46"/>
    <w:rsid w:val="004F48DA"/>
    <w:rsid w:val="004F5EC5"/>
    <w:rsid w:val="004F63CE"/>
    <w:rsid w:val="00500315"/>
    <w:rsid w:val="005028DC"/>
    <w:rsid w:val="00502E1A"/>
    <w:rsid w:val="005046D2"/>
    <w:rsid w:val="0050591A"/>
    <w:rsid w:val="0050780D"/>
    <w:rsid w:val="00511C80"/>
    <w:rsid w:val="0051215D"/>
    <w:rsid w:val="005131CA"/>
    <w:rsid w:val="00513208"/>
    <w:rsid w:val="00514890"/>
    <w:rsid w:val="00517256"/>
    <w:rsid w:val="005206D2"/>
    <w:rsid w:val="00521039"/>
    <w:rsid w:val="0052169C"/>
    <w:rsid w:val="00521FBF"/>
    <w:rsid w:val="00522EB2"/>
    <w:rsid w:val="00524F0F"/>
    <w:rsid w:val="00525664"/>
    <w:rsid w:val="00525DE5"/>
    <w:rsid w:val="00525E4A"/>
    <w:rsid w:val="0052615C"/>
    <w:rsid w:val="005262A1"/>
    <w:rsid w:val="0052712A"/>
    <w:rsid w:val="0053129A"/>
    <w:rsid w:val="00533AD4"/>
    <w:rsid w:val="005363A9"/>
    <w:rsid w:val="00540E12"/>
    <w:rsid w:val="00542CD4"/>
    <w:rsid w:val="005444EF"/>
    <w:rsid w:val="0054617D"/>
    <w:rsid w:val="005461C7"/>
    <w:rsid w:val="00550A45"/>
    <w:rsid w:val="005510B7"/>
    <w:rsid w:val="0055290B"/>
    <w:rsid w:val="005574CC"/>
    <w:rsid w:val="00560B9B"/>
    <w:rsid w:val="0056216F"/>
    <w:rsid w:val="00565318"/>
    <w:rsid w:val="00565C2E"/>
    <w:rsid w:val="005660BD"/>
    <w:rsid w:val="00566D45"/>
    <w:rsid w:val="005673E8"/>
    <w:rsid w:val="00567FC9"/>
    <w:rsid w:val="00575C91"/>
    <w:rsid w:val="00575EE8"/>
    <w:rsid w:val="0057608B"/>
    <w:rsid w:val="00580991"/>
    <w:rsid w:val="00581573"/>
    <w:rsid w:val="00582863"/>
    <w:rsid w:val="00582E90"/>
    <w:rsid w:val="00583C5B"/>
    <w:rsid w:val="0058590B"/>
    <w:rsid w:val="00585996"/>
    <w:rsid w:val="0058703A"/>
    <w:rsid w:val="00592A0B"/>
    <w:rsid w:val="0059593B"/>
    <w:rsid w:val="005A3F92"/>
    <w:rsid w:val="005A4024"/>
    <w:rsid w:val="005A405C"/>
    <w:rsid w:val="005A4D44"/>
    <w:rsid w:val="005A591B"/>
    <w:rsid w:val="005A785E"/>
    <w:rsid w:val="005B12BF"/>
    <w:rsid w:val="005B5D33"/>
    <w:rsid w:val="005B62DB"/>
    <w:rsid w:val="005B6DB6"/>
    <w:rsid w:val="005B7631"/>
    <w:rsid w:val="005C1635"/>
    <w:rsid w:val="005C3094"/>
    <w:rsid w:val="005C67D8"/>
    <w:rsid w:val="005C7EC3"/>
    <w:rsid w:val="005D061E"/>
    <w:rsid w:val="005D0B23"/>
    <w:rsid w:val="005D272A"/>
    <w:rsid w:val="005D5305"/>
    <w:rsid w:val="005E2C44"/>
    <w:rsid w:val="005E4909"/>
    <w:rsid w:val="005E6E5F"/>
    <w:rsid w:val="005F0249"/>
    <w:rsid w:val="005F0601"/>
    <w:rsid w:val="005F11F0"/>
    <w:rsid w:val="005F3327"/>
    <w:rsid w:val="005F45F7"/>
    <w:rsid w:val="005F6601"/>
    <w:rsid w:val="005F670B"/>
    <w:rsid w:val="005F749D"/>
    <w:rsid w:val="005F7D5B"/>
    <w:rsid w:val="006002A4"/>
    <w:rsid w:val="00600DC4"/>
    <w:rsid w:val="006013A7"/>
    <w:rsid w:val="00603517"/>
    <w:rsid w:val="00603CF2"/>
    <w:rsid w:val="006046AE"/>
    <w:rsid w:val="00606AD8"/>
    <w:rsid w:val="00607CA1"/>
    <w:rsid w:val="006105B1"/>
    <w:rsid w:val="00612EFB"/>
    <w:rsid w:val="00615792"/>
    <w:rsid w:val="006175CE"/>
    <w:rsid w:val="00620772"/>
    <w:rsid w:val="0062251D"/>
    <w:rsid w:val="00623058"/>
    <w:rsid w:val="006235E9"/>
    <w:rsid w:val="00626CF9"/>
    <w:rsid w:val="006309C5"/>
    <w:rsid w:val="00633423"/>
    <w:rsid w:val="00633DDF"/>
    <w:rsid w:val="00634D0A"/>
    <w:rsid w:val="0063590F"/>
    <w:rsid w:val="00635F14"/>
    <w:rsid w:val="0063623C"/>
    <w:rsid w:val="00636A5A"/>
    <w:rsid w:val="00640061"/>
    <w:rsid w:val="006404F3"/>
    <w:rsid w:val="006413AA"/>
    <w:rsid w:val="00641965"/>
    <w:rsid w:val="00642835"/>
    <w:rsid w:val="0064455C"/>
    <w:rsid w:val="00645316"/>
    <w:rsid w:val="006474F7"/>
    <w:rsid w:val="0065003E"/>
    <w:rsid w:val="00650D12"/>
    <w:rsid w:val="00651463"/>
    <w:rsid w:val="00651811"/>
    <w:rsid w:val="00653990"/>
    <w:rsid w:val="006544ED"/>
    <w:rsid w:val="00655005"/>
    <w:rsid w:val="00660B8F"/>
    <w:rsid w:val="00662BAC"/>
    <w:rsid w:val="00663301"/>
    <w:rsid w:val="006649CD"/>
    <w:rsid w:val="00665EA1"/>
    <w:rsid w:val="00665EE3"/>
    <w:rsid w:val="00665FEC"/>
    <w:rsid w:val="00674464"/>
    <w:rsid w:val="00674536"/>
    <w:rsid w:val="00680D9F"/>
    <w:rsid w:val="0068105C"/>
    <w:rsid w:val="006811C3"/>
    <w:rsid w:val="00681DA1"/>
    <w:rsid w:val="00682248"/>
    <w:rsid w:val="00682633"/>
    <w:rsid w:val="00682CF6"/>
    <w:rsid w:val="006840D6"/>
    <w:rsid w:val="00686B44"/>
    <w:rsid w:val="00687A4A"/>
    <w:rsid w:val="006905F2"/>
    <w:rsid w:val="00690ED5"/>
    <w:rsid w:val="006960D0"/>
    <w:rsid w:val="006A0945"/>
    <w:rsid w:val="006A0FAB"/>
    <w:rsid w:val="006A241A"/>
    <w:rsid w:val="006A33CB"/>
    <w:rsid w:val="006A6271"/>
    <w:rsid w:val="006A6E5F"/>
    <w:rsid w:val="006B252B"/>
    <w:rsid w:val="006B358D"/>
    <w:rsid w:val="006B44F9"/>
    <w:rsid w:val="006C170D"/>
    <w:rsid w:val="006C2F43"/>
    <w:rsid w:val="006C53DC"/>
    <w:rsid w:val="006C54A6"/>
    <w:rsid w:val="006D124F"/>
    <w:rsid w:val="006D134F"/>
    <w:rsid w:val="006D4000"/>
    <w:rsid w:val="006D4207"/>
    <w:rsid w:val="006D4880"/>
    <w:rsid w:val="006D4A02"/>
    <w:rsid w:val="006D5120"/>
    <w:rsid w:val="006D5712"/>
    <w:rsid w:val="006D597B"/>
    <w:rsid w:val="006D636E"/>
    <w:rsid w:val="006D6618"/>
    <w:rsid w:val="006D7712"/>
    <w:rsid w:val="006E147C"/>
    <w:rsid w:val="006E21FB"/>
    <w:rsid w:val="006F110B"/>
    <w:rsid w:val="006F2E84"/>
    <w:rsid w:val="007010B6"/>
    <w:rsid w:val="007044FA"/>
    <w:rsid w:val="00710348"/>
    <w:rsid w:val="00712A2B"/>
    <w:rsid w:val="00713847"/>
    <w:rsid w:val="00715C10"/>
    <w:rsid w:val="00715FB2"/>
    <w:rsid w:val="00720DFB"/>
    <w:rsid w:val="0072212E"/>
    <w:rsid w:val="00722C42"/>
    <w:rsid w:val="00722FA4"/>
    <w:rsid w:val="00726686"/>
    <w:rsid w:val="00726946"/>
    <w:rsid w:val="00726A29"/>
    <w:rsid w:val="0073026A"/>
    <w:rsid w:val="00731677"/>
    <w:rsid w:val="00731CE2"/>
    <w:rsid w:val="00732381"/>
    <w:rsid w:val="007369DB"/>
    <w:rsid w:val="0073725B"/>
    <w:rsid w:val="0073780F"/>
    <w:rsid w:val="00741EC9"/>
    <w:rsid w:val="0074412F"/>
    <w:rsid w:val="00744A87"/>
    <w:rsid w:val="00745850"/>
    <w:rsid w:val="00746624"/>
    <w:rsid w:val="007479F4"/>
    <w:rsid w:val="007502AA"/>
    <w:rsid w:val="00752960"/>
    <w:rsid w:val="00754682"/>
    <w:rsid w:val="00755FF5"/>
    <w:rsid w:val="007563DB"/>
    <w:rsid w:val="00760CD5"/>
    <w:rsid w:val="007613D1"/>
    <w:rsid w:val="0076583D"/>
    <w:rsid w:val="007661FB"/>
    <w:rsid w:val="007666C2"/>
    <w:rsid w:val="00770A9F"/>
    <w:rsid w:val="00770B06"/>
    <w:rsid w:val="00770B50"/>
    <w:rsid w:val="00770D30"/>
    <w:rsid w:val="0077301C"/>
    <w:rsid w:val="00773164"/>
    <w:rsid w:val="00774D46"/>
    <w:rsid w:val="007753BF"/>
    <w:rsid w:val="00776176"/>
    <w:rsid w:val="00776272"/>
    <w:rsid w:val="00776A7E"/>
    <w:rsid w:val="007778FE"/>
    <w:rsid w:val="00777A30"/>
    <w:rsid w:val="00780313"/>
    <w:rsid w:val="007825D3"/>
    <w:rsid w:val="0078650D"/>
    <w:rsid w:val="0079178D"/>
    <w:rsid w:val="0079257A"/>
    <w:rsid w:val="00793882"/>
    <w:rsid w:val="00794A1D"/>
    <w:rsid w:val="00794D55"/>
    <w:rsid w:val="007A23CC"/>
    <w:rsid w:val="007A2673"/>
    <w:rsid w:val="007A4A08"/>
    <w:rsid w:val="007B0683"/>
    <w:rsid w:val="007B0C2F"/>
    <w:rsid w:val="007B4183"/>
    <w:rsid w:val="007B4CEA"/>
    <w:rsid w:val="007B4F37"/>
    <w:rsid w:val="007B512A"/>
    <w:rsid w:val="007B581C"/>
    <w:rsid w:val="007B6ADE"/>
    <w:rsid w:val="007B6EA4"/>
    <w:rsid w:val="007C1FFA"/>
    <w:rsid w:val="007C2097"/>
    <w:rsid w:val="007C2E16"/>
    <w:rsid w:val="007C2F9F"/>
    <w:rsid w:val="007C5607"/>
    <w:rsid w:val="007C601C"/>
    <w:rsid w:val="007C6973"/>
    <w:rsid w:val="007C6E63"/>
    <w:rsid w:val="007C75DD"/>
    <w:rsid w:val="007D0490"/>
    <w:rsid w:val="007D0B16"/>
    <w:rsid w:val="007D0C67"/>
    <w:rsid w:val="007D1B56"/>
    <w:rsid w:val="007D3BFB"/>
    <w:rsid w:val="007D5F35"/>
    <w:rsid w:val="007D6E78"/>
    <w:rsid w:val="007E0234"/>
    <w:rsid w:val="007E0DCE"/>
    <w:rsid w:val="007E16D9"/>
    <w:rsid w:val="007E2DF9"/>
    <w:rsid w:val="007E3951"/>
    <w:rsid w:val="007E41F0"/>
    <w:rsid w:val="007E4C83"/>
    <w:rsid w:val="007E6AD6"/>
    <w:rsid w:val="007E75FD"/>
    <w:rsid w:val="007E7ACF"/>
    <w:rsid w:val="007F09BE"/>
    <w:rsid w:val="007F11DC"/>
    <w:rsid w:val="007F2963"/>
    <w:rsid w:val="007F3A10"/>
    <w:rsid w:val="007F4FDC"/>
    <w:rsid w:val="007F6543"/>
    <w:rsid w:val="00800104"/>
    <w:rsid w:val="008012CB"/>
    <w:rsid w:val="0080421F"/>
    <w:rsid w:val="00806046"/>
    <w:rsid w:val="0080691C"/>
    <w:rsid w:val="00812C94"/>
    <w:rsid w:val="008134E2"/>
    <w:rsid w:val="00814021"/>
    <w:rsid w:val="00814C69"/>
    <w:rsid w:val="00815F63"/>
    <w:rsid w:val="00816218"/>
    <w:rsid w:val="008162E4"/>
    <w:rsid w:val="00817868"/>
    <w:rsid w:val="00821000"/>
    <w:rsid w:val="0082131D"/>
    <w:rsid w:val="00821D8F"/>
    <w:rsid w:val="00825FDD"/>
    <w:rsid w:val="008267DB"/>
    <w:rsid w:val="008309AA"/>
    <w:rsid w:val="00834FC9"/>
    <w:rsid w:val="00836DC1"/>
    <w:rsid w:val="00837283"/>
    <w:rsid w:val="008409A9"/>
    <w:rsid w:val="00843C3D"/>
    <w:rsid w:val="00845B64"/>
    <w:rsid w:val="008470D7"/>
    <w:rsid w:val="00847D51"/>
    <w:rsid w:val="0085322D"/>
    <w:rsid w:val="0085467E"/>
    <w:rsid w:val="00855EA4"/>
    <w:rsid w:val="00856B98"/>
    <w:rsid w:val="00857C82"/>
    <w:rsid w:val="00857D88"/>
    <w:rsid w:val="00860FD0"/>
    <w:rsid w:val="00861828"/>
    <w:rsid w:val="0086402B"/>
    <w:rsid w:val="00864362"/>
    <w:rsid w:val="00865D19"/>
    <w:rsid w:val="0087002C"/>
    <w:rsid w:val="00870EE7"/>
    <w:rsid w:val="00871DEA"/>
    <w:rsid w:val="0087388F"/>
    <w:rsid w:val="00873AB9"/>
    <w:rsid w:val="00873B74"/>
    <w:rsid w:val="00875630"/>
    <w:rsid w:val="008808AE"/>
    <w:rsid w:val="00881AEE"/>
    <w:rsid w:val="00886D47"/>
    <w:rsid w:val="00890321"/>
    <w:rsid w:val="00891927"/>
    <w:rsid w:val="00892049"/>
    <w:rsid w:val="00894D2F"/>
    <w:rsid w:val="00895313"/>
    <w:rsid w:val="00895C76"/>
    <w:rsid w:val="00896000"/>
    <w:rsid w:val="00896B74"/>
    <w:rsid w:val="00897EC0"/>
    <w:rsid w:val="00897EDF"/>
    <w:rsid w:val="008A0451"/>
    <w:rsid w:val="008A06CE"/>
    <w:rsid w:val="008A280F"/>
    <w:rsid w:val="008A4463"/>
    <w:rsid w:val="008A5D50"/>
    <w:rsid w:val="008A5E86"/>
    <w:rsid w:val="008A7C2E"/>
    <w:rsid w:val="008A7CDB"/>
    <w:rsid w:val="008B1118"/>
    <w:rsid w:val="008B18FD"/>
    <w:rsid w:val="008B1A77"/>
    <w:rsid w:val="008B338A"/>
    <w:rsid w:val="008B3DB0"/>
    <w:rsid w:val="008B3FC0"/>
    <w:rsid w:val="008B423B"/>
    <w:rsid w:val="008B6B24"/>
    <w:rsid w:val="008B70D5"/>
    <w:rsid w:val="008B7260"/>
    <w:rsid w:val="008C04EE"/>
    <w:rsid w:val="008C0B3F"/>
    <w:rsid w:val="008C0C2C"/>
    <w:rsid w:val="008C107A"/>
    <w:rsid w:val="008C1751"/>
    <w:rsid w:val="008C1E65"/>
    <w:rsid w:val="008C2F6F"/>
    <w:rsid w:val="008C31BD"/>
    <w:rsid w:val="008C3A97"/>
    <w:rsid w:val="008C3F6C"/>
    <w:rsid w:val="008C43AF"/>
    <w:rsid w:val="008C4F02"/>
    <w:rsid w:val="008C7D2C"/>
    <w:rsid w:val="008C7D87"/>
    <w:rsid w:val="008C7F85"/>
    <w:rsid w:val="008D0873"/>
    <w:rsid w:val="008D0DBC"/>
    <w:rsid w:val="008D0FEB"/>
    <w:rsid w:val="008D2C0D"/>
    <w:rsid w:val="008D324E"/>
    <w:rsid w:val="008D53C8"/>
    <w:rsid w:val="008E0D68"/>
    <w:rsid w:val="008E22DD"/>
    <w:rsid w:val="008E448A"/>
    <w:rsid w:val="008F3348"/>
    <w:rsid w:val="008F33A2"/>
    <w:rsid w:val="008F5139"/>
    <w:rsid w:val="008F56C1"/>
    <w:rsid w:val="008F5E9A"/>
    <w:rsid w:val="008F647C"/>
    <w:rsid w:val="008F686C"/>
    <w:rsid w:val="009012A3"/>
    <w:rsid w:val="00902FAF"/>
    <w:rsid w:val="00914BF7"/>
    <w:rsid w:val="0091695E"/>
    <w:rsid w:val="00921807"/>
    <w:rsid w:val="00922305"/>
    <w:rsid w:val="0092596D"/>
    <w:rsid w:val="009271E4"/>
    <w:rsid w:val="00930583"/>
    <w:rsid w:val="0093349D"/>
    <w:rsid w:val="009335E6"/>
    <w:rsid w:val="00934B69"/>
    <w:rsid w:val="009359C8"/>
    <w:rsid w:val="009360E8"/>
    <w:rsid w:val="0093690C"/>
    <w:rsid w:val="00937B49"/>
    <w:rsid w:val="00940204"/>
    <w:rsid w:val="0094434F"/>
    <w:rsid w:val="00945A71"/>
    <w:rsid w:val="00946F9E"/>
    <w:rsid w:val="00954242"/>
    <w:rsid w:val="00954744"/>
    <w:rsid w:val="00955D0E"/>
    <w:rsid w:val="009569E0"/>
    <w:rsid w:val="00957D6A"/>
    <w:rsid w:val="00960288"/>
    <w:rsid w:val="00960473"/>
    <w:rsid w:val="009606C0"/>
    <w:rsid w:val="0096159C"/>
    <w:rsid w:val="0096177E"/>
    <w:rsid w:val="0096233B"/>
    <w:rsid w:val="0096429C"/>
    <w:rsid w:val="00965D7B"/>
    <w:rsid w:val="0097091A"/>
    <w:rsid w:val="00971EB5"/>
    <w:rsid w:val="00972886"/>
    <w:rsid w:val="00973EB5"/>
    <w:rsid w:val="00974CA4"/>
    <w:rsid w:val="00975846"/>
    <w:rsid w:val="00975BEE"/>
    <w:rsid w:val="00977D6C"/>
    <w:rsid w:val="0098100C"/>
    <w:rsid w:val="0098120E"/>
    <w:rsid w:val="00985283"/>
    <w:rsid w:val="009855E8"/>
    <w:rsid w:val="00986625"/>
    <w:rsid w:val="009908B4"/>
    <w:rsid w:val="0099399B"/>
    <w:rsid w:val="009941A3"/>
    <w:rsid w:val="009942F8"/>
    <w:rsid w:val="009947C8"/>
    <w:rsid w:val="009970CF"/>
    <w:rsid w:val="009A2796"/>
    <w:rsid w:val="009A3066"/>
    <w:rsid w:val="009A3CCE"/>
    <w:rsid w:val="009A4383"/>
    <w:rsid w:val="009A5F29"/>
    <w:rsid w:val="009A7F73"/>
    <w:rsid w:val="009B0B40"/>
    <w:rsid w:val="009B2B2A"/>
    <w:rsid w:val="009B3AB1"/>
    <w:rsid w:val="009B4595"/>
    <w:rsid w:val="009B560B"/>
    <w:rsid w:val="009B74F4"/>
    <w:rsid w:val="009C0955"/>
    <w:rsid w:val="009C6131"/>
    <w:rsid w:val="009C61B9"/>
    <w:rsid w:val="009D074B"/>
    <w:rsid w:val="009D38C8"/>
    <w:rsid w:val="009D4582"/>
    <w:rsid w:val="009E029C"/>
    <w:rsid w:val="009E0A3E"/>
    <w:rsid w:val="009E3297"/>
    <w:rsid w:val="009E4A3D"/>
    <w:rsid w:val="009F5966"/>
    <w:rsid w:val="009F7FF6"/>
    <w:rsid w:val="00A0132A"/>
    <w:rsid w:val="00A0157B"/>
    <w:rsid w:val="00A02674"/>
    <w:rsid w:val="00A03536"/>
    <w:rsid w:val="00A05265"/>
    <w:rsid w:val="00A072D3"/>
    <w:rsid w:val="00A07582"/>
    <w:rsid w:val="00A07CDE"/>
    <w:rsid w:val="00A1037F"/>
    <w:rsid w:val="00A121FF"/>
    <w:rsid w:val="00A13C8A"/>
    <w:rsid w:val="00A14947"/>
    <w:rsid w:val="00A16B1A"/>
    <w:rsid w:val="00A176D3"/>
    <w:rsid w:val="00A200DC"/>
    <w:rsid w:val="00A21532"/>
    <w:rsid w:val="00A25FD4"/>
    <w:rsid w:val="00A27CF6"/>
    <w:rsid w:val="00A3085B"/>
    <w:rsid w:val="00A32B52"/>
    <w:rsid w:val="00A32FDB"/>
    <w:rsid w:val="00A33D66"/>
    <w:rsid w:val="00A34230"/>
    <w:rsid w:val="00A3578B"/>
    <w:rsid w:val="00A35CF4"/>
    <w:rsid w:val="00A3669C"/>
    <w:rsid w:val="00A40FFE"/>
    <w:rsid w:val="00A41267"/>
    <w:rsid w:val="00A454A6"/>
    <w:rsid w:val="00A455F3"/>
    <w:rsid w:val="00A45632"/>
    <w:rsid w:val="00A47E70"/>
    <w:rsid w:val="00A526CC"/>
    <w:rsid w:val="00A52BAF"/>
    <w:rsid w:val="00A52BD2"/>
    <w:rsid w:val="00A53202"/>
    <w:rsid w:val="00A53618"/>
    <w:rsid w:val="00A544B1"/>
    <w:rsid w:val="00A56970"/>
    <w:rsid w:val="00A56C75"/>
    <w:rsid w:val="00A56E4B"/>
    <w:rsid w:val="00A62B73"/>
    <w:rsid w:val="00A65E4E"/>
    <w:rsid w:val="00A666B1"/>
    <w:rsid w:val="00A67BE9"/>
    <w:rsid w:val="00A72326"/>
    <w:rsid w:val="00A724DC"/>
    <w:rsid w:val="00A807DF"/>
    <w:rsid w:val="00A823B2"/>
    <w:rsid w:val="00A8313B"/>
    <w:rsid w:val="00A8322D"/>
    <w:rsid w:val="00A83C30"/>
    <w:rsid w:val="00A845A0"/>
    <w:rsid w:val="00A8493F"/>
    <w:rsid w:val="00A85724"/>
    <w:rsid w:val="00A85F03"/>
    <w:rsid w:val="00A862A1"/>
    <w:rsid w:val="00A862B9"/>
    <w:rsid w:val="00A91F8C"/>
    <w:rsid w:val="00A937FE"/>
    <w:rsid w:val="00A944BB"/>
    <w:rsid w:val="00AA0185"/>
    <w:rsid w:val="00AA3C21"/>
    <w:rsid w:val="00AA407E"/>
    <w:rsid w:val="00AA577F"/>
    <w:rsid w:val="00AA76AB"/>
    <w:rsid w:val="00AA7EED"/>
    <w:rsid w:val="00AB0651"/>
    <w:rsid w:val="00AB0983"/>
    <w:rsid w:val="00AB0C79"/>
    <w:rsid w:val="00AB0CE8"/>
    <w:rsid w:val="00AB2343"/>
    <w:rsid w:val="00AB339B"/>
    <w:rsid w:val="00AB475B"/>
    <w:rsid w:val="00AB4904"/>
    <w:rsid w:val="00AB64EC"/>
    <w:rsid w:val="00AB6534"/>
    <w:rsid w:val="00AB69E6"/>
    <w:rsid w:val="00AC37CC"/>
    <w:rsid w:val="00AC5C41"/>
    <w:rsid w:val="00AC7185"/>
    <w:rsid w:val="00AD2965"/>
    <w:rsid w:val="00AD384E"/>
    <w:rsid w:val="00AD54D4"/>
    <w:rsid w:val="00AD7C25"/>
    <w:rsid w:val="00AE16E3"/>
    <w:rsid w:val="00AE3606"/>
    <w:rsid w:val="00AE549C"/>
    <w:rsid w:val="00AE5586"/>
    <w:rsid w:val="00AE5B6C"/>
    <w:rsid w:val="00AF176B"/>
    <w:rsid w:val="00AF1C43"/>
    <w:rsid w:val="00AF22A5"/>
    <w:rsid w:val="00AF2D4B"/>
    <w:rsid w:val="00AF6DD7"/>
    <w:rsid w:val="00AF6E83"/>
    <w:rsid w:val="00AF79C3"/>
    <w:rsid w:val="00AF7ED6"/>
    <w:rsid w:val="00B0212E"/>
    <w:rsid w:val="00B048AE"/>
    <w:rsid w:val="00B04E02"/>
    <w:rsid w:val="00B05B9E"/>
    <w:rsid w:val="00B063FA"/>
    <w:rsid w:val="00B065D3"/>
    <w:rsid w:val="00B109C9"/>
    <w:rsid w:val="00B129F2"/>
    <w:rsid w:val="00B147CA"/>
    <w:rsid w:val="00B15EB6"/>
    <w:rsid w:val="00B17C19"/>
    <w:rsid w:val="00B2080F"/>
    <w:rsid w:val="00B20D05"/>
    <w:rsid w:val="00B2536B"/>
    <w:rsid w:val="00B258BB"/>
    <w:rsid w:val="00B327F8"/>
    <w:rsid w:val="00B34A3F"/>
    <w:rsid w:val="00B3576A"/>
    <w:rsid w:val="00B35C6C"/>
    <w:rsid w:val="00B42455"/>
    <w:rsid w:val="00B42C35"/>
    <w:rsid w:val="00B43AEE"/>
    <w:rsid w:val="00B45A2A"/>
    <w:rsid w:val="00B46356"/>
    <w:rsid w:val="00B46F92"/>
    <w:rsid w:val="00B478E2"/>
    <w:rsid w:val="00B51626"/>
    <w:rsid w:val="00B51DCE"/>
    <w:rsid w:val="00B602F0"/>
    <w:rsid w:val="00B644CB"/>
    <w:rsid w:val="00B660D7"/>
    <w:rsid w:val="00B66953"/>
    <w:rsid w:val="00B66D06"/>
    <w:rsid w:val="00B712E6"/>
    <w:rsid w:val="00B73486"/>
    <w:rsid w:val="00B74C22"/>
    <w:rsid w:val="00B754CE"/>
    <w:rsid w:val="00B7572B"/>
    <w:rsid w:val="00B8024E"/>
    <w:rsid w:val="00B82254"/>
    <w:rsid w:val="00B86C45"/>
    <w:rsid w:val="00B900D2"/>
    <w:rsid w:val="00B95414"/>
    <w:rsid w:val="00B95BA0"/>
    <w:rsid w:val="00B95BC8"/>
    <w:rsid w:val="00B96934"/>
    <w:rsid w:val="00BA016E"/>
    <w:rsid w:val="00BA246A"/>
    <w:rsid w:val="00BA248A"/>
    <w:rsid w:val="00BA2AEE"/>
    <w:rsid w:val="00BA385E"/>
    <w:rsid w:val="00BA5CC8"/>
    <w:rsid w:val="00BA7886"/>
    <w:rsid w:val="00BB350B"/>
    <w:rsid w:val="00BB4502"/>
    <w:rsid w:val="00BB5DFC"/>
    <w:rsid w:val="00BB6A88"/>
    <w:rsid w:val="00BB7141"/>
    <w:rsid w:val="00BB762D"/>
    <w:rsid w:val="00BB7A87"/>
    <w:rsid w:val="00BC7EB8"/>
    <w:rsid w:val="00BD0C69"/>
    <w:rsid w:val="00BD279D"/>
    <w:rsid w:val="00BD37CF"/>
    <w:rsid w:val="00BD3963"/>
    <w:rsid w:val="00BD3A4F"/>
    <w:rsid w:val="00BD43C2"/>
    <w:rsid w:val="00BD5503"/>
    <w:rsid w:val="00BE1ABC"/>
    <w:rsid w:val="00BE1BC1"/>
    <w:rsid w:val="00BE5AB4"/>
    <w:rsid w:val="00BE61ED"/>
    <w:rsid w:val="00BF1F3C"/>
    <w:rsid w:val="00BF3CC7"/>
    <w:rsid w:val="00BF4FE4"/>
    <w:rsid w:val="00BF5A89"/>
    <w:rsid w:val="00BF635B"/>
    <w:rsid w:val="00BF70F7"/>
    <w:rsid w:val="00BF7BB4"/>
    <w:rsid w:val="00C005F7"/>
    <w:rsid w:val="00C054A8"/>
    <w:rsid w:val="00C06DDF"/>
    <w:rsid w:val="00C07199"/>
    <w:rsid w:val="00C074D0"/>
    <w:rsid w:val="00C1041E"/>
    <w:rsid w:val="00C1043B"/>
    <w:rsid w:val="00C1086A"/>
    <w:rsid w:val="00C1171F"/>
    <w:rsid w:val="00C11C07"/>
    <w:rsid w:val="00C123D3"/>
    <w:rsid w:val="00C13BC9"/>
    <w:rsid w:val="00C14EBC"/>
    <w:rsid w:val="00C1723F"/>
    <w:rsid w:val="00C21150"/>
    <w:rsid w:val="00C217B8"/>
    <w:rsid w:val="00C21836"/>
    <w:rsid w:val="00C22BC3"/>
    <w:rsid w:val="00C23C03"/>
    <w:rsid w:val="00C2556B"/>
    <w:rsid w:val="00C2670A"/>
    <w:rsid w:val="00C30162"/>
    <w:rsid w:val="00C321C3"/>
    <w:rsid w:val="00C32391"/>
    <w:rsid w:val="00C34980"/>
    <w:rsid w:val="00C35B9B"/>
    <w:rsid w:val="00C36951"/>
    <w:rsid w:val="00C37658"/>
    <w:rsid w:val="00C3769B"/>
    <w:rsid w:val="00C37883"/>
    <w:rsid w:val="00C37E7F"/>
    <w:rsid w:val="00C40DD8"/>
    <w:rsid w:val="00C42EDB"/>
    <w:rsid w:val="00C43062"/>
    <w:rsid w:val="00C44A04"/>
    <w:rsid w:val="00C44D45"/>
    <w:rsid w:val="00C472DC"/>
    <w:rsid w:val="00C47E99"/>
    <w:rsid w:val="00C51578"/>
    <w:rsid w:val="00C524DD"/>
    <w:rsid w:val="00C54F42"/>
    <w:rsid w:val="00C617CF"/>
    <w:rsid w:val="00C759F5"/>
    <w:rsid w:val="00C777EF"/>
    <w:rsid w:val="00C823C3"/>
    <w:rsid w:val="00C84458"/>
    <w:rsid w:val="00C860BA"/>
    <w:rsid w:val="00C861FA"/>
    <w:rsid w:val="00C86A55"/>
    <w:rsid w:val="00C874ED"/>
    <w:rsid w:val="00C87823"/>
    <w:rsid w:val="00C87D41"/>
    <w:rsid w:val="00C923FF"/>
    <w:rsid w:val="00C92899"/>
    <w:rsid w:val="00C953E5"/>
    <w:rsid w:val="00C95985"/>
    <w:rsid w:val="00C96B62"/>
    <w:rsid w:val="00C96EAE"/>
    <w:rsid w:val="00CA07D8"/>
    <w:rsid w:val="00CA15C8"/>
    <w:rsid w:val="00CA36CD"/>
    <w:rsid w:val="00CA3886"/>
    <w:rsid w:val="00CA4650"/>
    <w:rsid w:val="00CA65BF"/>
    <w:rsid w:val="00CB116B"/>
    <w:rsid w:val="00CB1493"/>
    <w:rsid w:val="00CB1AF9"/>
    <w:rsid w:val="00CB204C"/>
    <w:rsid w:val="00CB213D"/>
    <w:rsid w:val="00CB24A9"/>
    <w:rsid w:val="00CB79A2"/>
    <w:rsid w:val="00CC0422"/>
    <w:rsid w:val="00CC0E7C"/>
    <w:rsid w:val="00CC22D4"/>
    <w:rsid w:val="00CC4AA1"/>
    <w:rsid w:val="00CC5026"/>
    <w:rsid w:val="00CC51DA"/>
    <w:rsid w:val="00CC65BA"/>
    <w:rsid w:val="00CC7AC4"/>
    <w:rsid w:val="00CD00AE"/>
    <w:rsid w:val="00CD03C0"/>
    <w:rsid w:val="00CD166E"/>
    <w:rsid w:val="00CD1719"/>
    <w:rsid w:val="00CD2478"/>
    <w:rsid w:val="00CD25CA"/>
    <w:rsid w:val="00CD3417"/>
    <w:rsid w:val="00CD3463"/>
    <w:rsid w:val="00CD743B"/>
    <w:rsid w:val="00CE1C57"/>
    <w:rsid w:val="00CE21CA"/>
    <w:rsid w:val="00CE379C"/>
    <w:rsid w:val="00CE5930"/>
    <w:rsid w:val="00CE5BB9"/>
    <w:rsid w:val="00CE6EF8"/>
    <w:rsid w:val="00CF412E"/>
    <w:rsid w:val="00CF4CB4"/>
    <w:rsid w:val="00CF7D96"/>
    <w:rsid w:val="00D02677"/>
    <w:rsid w:val="00D03E7F"/>
    <w:rsid w:val="00D0472E"/>
    <w:rsid w:val="00D050C5"/>
    <w:rsid w:val="00D061EF"/>
    <w:rsid w:val="00D069B1"/>
    <w:rsid w:val="00D06FA7"/>
    <w:rsid w:val="00D075A9"/>
    <w:rsid w:val="00D1105B"/>
    <w:rsid w:val="00D1230E"/>
    <w:rsid w:val="00D12C60"/>
    <w:rsid w:val="00D1309C"/>
    <w:rsid w:val="00D13CBF"/>
    <w:rsid w:val="00D16016"/>
    <w:rsid w:val="00D175AE"/>
    <w:rsid w:val="00D218E3"/>
    <w:rsid w:val="00D2328E"/>
    <w:rsid w:val="00D23648"/>
    <w:rsid w:val="00D23A71"/>
    <w:rsid w:val="00D263C9"/>
    <w:rsid w:val="00D27504"/>
    <w:rsid w:val="00D277D6"/>
    <w:rsid w:val="00D316AE"/>
    <w:rsid w:val="00D319C1"/>
    <w:rsid w:val="00D31D91"/>
    <w:rsid w:val="00D32EB8"/>
    <w:rsid w:val="00D35805"/>
    <w:rsid w:val="00D36377"/>
    <w:rsid w:val="00D3703A"/>
    <w:rsid w:val="00D407B1"/>
    <w:rsid w:val="00D44031"/>
    <w:rsid w:val="00D462B9"/>
    <w:rsid w:val="00D46919"/>
    <w:rsid w:val="00D50CC2"/>
    <w:rsid w:val="00D51D1D"/>
    <w:rsid w:val="00D51D63"/>
    <w:rsid w:val="00D51ECB"/>
    <w:rsid w:val="00D51FE4"/>
    <w:rsid w:val="00D5262D"/>
    <w:rsid w:val="00D53467"/>
    <w:rsid w:val="00D53989"/>
    <w:rsid w:val="00D54416"/>
    <w:rsid w:val="00D54E2D"/>
    <w:rsid w:val="00D54E8C"/>
    <w:rsid w:val="00D56A5B"/>
    <w:rsid w:val="00D57A78"/>
    <w:rsid w:val="00D57E6D"/>
    <w:rsid w:val="00D6098C"/>
    <w:rsid w:val="00D62A33"/>
    <w:rsid w:val="00D65026"/>
    <w:rsid w:val="00D658A3"/>
    <w:rsid w:val="00D66B1F"/>
    <w:rsid w:val="00D676F7"/>
    <w:rsid w:val="00D70D86"/>
    <w:rsid w:val="00D714E9"/>
    <w:rsid w:val="00D7265B"/>
    <w:rsid w:val="00D737D4"/>
    <w:rsid w:val="00D75DF9"/>
    <w:rsid w:val="00D75E16"/>
    <w:rsid w:val="00D766B4"/>
    <w:rsid w:val="00D80C21"/>
    <w:rsid w:val="00D811FB"/>
    <w:rsid w:val="00D81892"/>
    <w:rsid w:val="00D81DFA"/>
    <w:rsid w:val="00D81F03"/>
    <w:rsid w:val="00D83BF8"/>
    <w:rsid w:val="00D85D71"/>
    <w:rsid w:val="00D85FDB"/>
    <w:rsid w:val="00D931D4"/>
    <w:rsid w:val="00D93A57"/>
    <w:rsid w:val="00D955F7"/>
    <w:rsid w:val="00D9591C"/>
    <w:rsid w:val="00D95970"/>
    <w:rsid w:val="00D97D20"/>
    <w:rsid w:val="00DA0D45"/>
    <w:rsid w:val="00DA3BFA"/>
    <w:rsid w:val="00DA4A78"/>
    <w:rsid w:val="00DA4B40"/>
    <w:rsid w:val="00DA6A3E"/>
    <w:rsid w:val="00DA73EC"/>
    <w:rsid w:val="00DA75EC"/>
    <w:rsid w:val="00DA7DAF"/>
    <w:rsid w:val="00DB0D07"/>
    <w:rsid w:val="00DB1847"/>
    <w:rsid w:val="00DB1C52"/>
    <w:rsid w:val="00DB1E28"/>
    <w:rsid w:val="00DB3FC4"/>
    <w:rsid w:val="00DB53B3"/>
    <w:rsid w:val="00DB5457"/>
    <w:rsid w:val="00DB5660"/>
    <w:rsid w:val="00DB7D1B"/>
    <w:rsid w:val="00DC02E0"/>
    <w:rsid w:val="00DC297E"/>
    <w:rsid w:val="00DC492A"/>
    <w:rsid w:val="00DD1EC5"/>
    <w:rsid w:val="00DD30F3"/>
    <w:rsid w:val="00DD3F98"/>
    <w:rsid w:val="00DE52C5"/>
    <w:rsid w:val="00DE6FD0"/>
    <w:rsid w:val="00DE722D"/>
    <w:rsid w:val="00DE77DD"/>
    <w:rsid w:val="00DE7885"/>
    <w:rsid w:val="00DE7CBF"/>
    <w:rsid w:val="00DF180F"/>
    <w:rsid w:val="00DF2AA6"/>
    <w:rsid w:val="00DF5820"/>
    <w:rsid w:val="00DF62A6"/>
    <w:rsid w:val="00DF70A5"/>
    <w:rsid w:val="00DF70D7"/>
    <w:rsid w:val="00E00442"/>
    <w:rsid w:val="00E01C3E"/>
    <w:rsid w:val="00E0568F"/>
    <w:rsid w:val="00E1161B"/>
    <w:rsid w:val="00E12651"/>
    <w:rsid w:val="00E15375"/>
    <w:rsid w:val="00E1620A"/>
    <w:rsid w:val="00E20CD5"/>
    <w:rsid w:val="00E22736"/>
    <w:rsid w:val="00E22D5C"/>
    <w:rsid w:val="00E232E4"/>
    <w:rsid w:val="00E23D83"/>
    <w:rsid w:val="00E27579"/>
    <w:rsid w:val="00E2764E"/>
    <w:rsid w:val="00E30BE0"/>
    <w:rsid w:val="00E32A6F"/>
    <w:rsid w:val="00E32D2C"/>
    <w:rsid w:val="00E32EDC"/>
    <w:rsid w:val="00E32FD7"/>
    <w:rsid w:val="00E337D5"/>
    <w:rsid w:val="00E34524"/>
    <w:rsid w:val="00E348FE"/>
    <w:rsid w:val="00E351EA"/>
    <w:rsid w:val="00E35A6B"/>
    <w:rsid w:val="00E36A66"/>
    <w:rsid w:val="00E412FD"/>
    <w:rsid w:val="00E42C12"/>
    <w:rsid w:val="00E43851"/>
    <w:rsid w:val="00E4687E"/>
    <w:rsid w:val="00E47256"/>
    <w:rsid w:val="00E47455"/>
    <w:rsid w:val="00E50C3F"/>
    <w:rsid w:val="00E521D8"/>
    <w:rsid w:val="00E532CB"/>
    <w:rsid w:val="00E533CA"/>
    <w:rsid w:val="00E53F37"/>
    <w:rsid w:val="00E5646D"/>
    <w:rsid w:val="00E56C2C"/>
    <w:rsid w:val="00E612EE"/>
    <w:rsid w:val="00E6178E"/>
    <w:rsid w:val="00E6320D"/>
    <w:rsid w:val="00E637DF"/>
    <w:rsid w:val="00E6527B"/>
    <w:rsid w:val="00E654F8"/>
    <w:rsid w:val="00E66B23"/>
    <w:rsid w:val="00E71595"/>
    <w:rsid w:val="00E73E5A"/>
    <w:rsid w:val="00E74E32"/>
    <w:rsid w:val="00E77B23"/>
    <w:rsid w:val="00E81BF9"/>
    <w:rsid w:val="00E84156"/>
    <w:rsid w:val="00E84466"/>
    <w:rsid w:val="00E8531A"/>
    <w:rsid w:val="00E855CA"/>
    <w:rsid w:val="00E85803"/>
    <w:rsid w:val="00E91737"/>
    <w:rsid w:val="00E949C5"/>
    <w:rsid w:val="00E966F0"/>
    <w:rsid w:val="00EA05A1"/>
    <w:rsid w:val="00EA10A4"/>
    <w:rsid w:val="00EA152F"/>
    <w:rsid w:val="00EA2813"/>
    <w:rsid w:val="00EA36BF"/>
    <w:rsid w:val="00EA4FF4"/>
    <w:rsid w:val="00EA6AF1"/>
    <w:rsid w:val="00EB438F"/>
    <w:rsid w:val="00EB4FA3"/>
    <w:rsid w:val="00EB50F2"/>
    <w:rsid w:val="00EB5A8D"/>
    <w:rsid w:val="00EB77F5"/>
    <w:rsid w:val="00EC1487"/>
    <w:rsid w:val="00EC4E95"/>
    <w:rsid w:val="00EC5929"/>
    <w:rsid w:val="00ED1A0E"/>
    <w:rsid w:val="00ED4616"/>
    <w:rsid w:val="00ED5B7D"/>
    <w:rsid w:val="00ED681D"/>
    <w:rsid w:val="00ED7F24"/>
    <w:rsid w:val="00EE1B4A"/>
    <w:rsid w:val="00EE2D64"/>
    <w:rsid w:val="00EE2D9D"/>
    <w:rsid w:val="00EE2E6D"/>
    <w:rsid w:val="00EE47B4"/>
    <w:rsid w:val="00EE5134"/>
    <w:rsid w:val="00EE7D7C"/>
    <w:rsid w:val="00EF2CB8"/>
    <w:rsid w:val="00EF366B"/>
    <w:rsid w:val="00EF55AD"/>
    <w:rsid w:val="00F00709"/>
    <w:rsid w:val="00F03190"/>
    <w:rsid w:val="00F0477C"/>
    <w:rsid w:val="00F05749"/>
    <w:rsid w:val="00F06166"/>
    <w:rsid w:val="00F10DFC"/>
    <w:rsid w:val="00F12698"/>
    <w:rsid w:val="00F15258"/>
    <w:rsid w:val="00F171D1"/>
    <w:rsid w:val="00F20362"/>
    <w:rsid w:val="00F20487"/>
    <w:rsid w:val="00F21358"/>
    <w:rsid w:val="00F2184A"/>
    <w:rsid w:val="00F22529"/>
    <w:rsid w:val="00F236A4"/>
    <w:rsid w:val="00F238D4"/>
    <w:rsid w:val="00F25D98"/>
    <w:rsid w:val="00F26E58"/>
    <w:rsid w:val="00F270FC"/>
    <w:rsid w:val="00F27894"/>
    <w:rsid w:val="00F300FB"/>
    <w:rsid w:val="00F32EBB"/>
    <w:rsid w:val="00F35F48"/>
    <w:rsid w:val="00F36901"/>
    <w:rsid w:val="00F414FD"/>
    <w:rsid w:val="00F41F67"/>
    <w:rsid w:val="00F441AC"/>
    <w:rsid w:val="00F45A6A"/>
    <w:rsid w:val="00F5389E"/>
    <w:rsid w:val="00F53FA0"/>
    <w:rsid w:val="00F53FC7"/>
    <w:rsid w:val="00F545AC"/>
    <w:rsid w:val="00F56BA7"/>
    <w:rsid w:val="00F57AF3"/>
    <w:rsid w:val="00F610C3"/>
    <w:rsid w:val="00F61D76"/>
    <w:rsid w:val="00F65CCD"/>
    <w:rsid w:val="00F66359"/>
    <w:rsid w:val="00F666D0"/>
    <w:rsid w:val="00F6695C"/>
    <w:rsid w:val="00F67F58"/>
    <w:rsid w:val="00F704E0"/>
    <w:rsid w:val="00F740AC"/>
    <w:rsid w:val="00F74440"/>
    <w:rsid w:val="00F754F7"/>
    <w:rsid w:val="00F77EE7"/>
    <w:rsid w:val="00F8075D"/>
    <w:rsid w:val="00F81736"/>
    <w:rsid w:val="00F82C74"/>
    <w:rsid w:val="00F834A1"/>
    <w:rsid w:val="00F8423F"/>
    <w:rsid w:val="00F84C96"/>
    <w:rsid w:val="00F918AE"/>
    <w:rsid w:val="00F9205A"/>
    <w:rsid w:val="00F9247E"/>
    <w:rsid w:val="00F92762"/>
    <w:rsid w:val="00F93DEA"/>
    <w:rsid w:val="00F946A3"/>
    <w:rsid w:val="00F95B00"/>
    <w:rsid w:val="00F95C9A"/>
    <w:rsid w:val="00F95E21"/>
    <w:rsid w:val="00FA1AAA"/>
    <w:rsid w:val="00FA2DD8"/>
    <w:rsid w:val="00FA3824"/>
    <w:rsid w:val="00FA5248"/>
    <w:rsid w:val="00FA714A"/>
    <w:rsid w:val="00FB557B"/>
    <w:rsid w:val="00FB5E96"/>
    <w:rsid w:val="00FB6386"/>
    <w:rsid w:val="00FB6D1B"/>
    <w:rsid w:val="00FC429C"/>
    <w:rsid w:val="00FC49A4"/>
    <w:rsid w:val="00FC77DE"/>
    <w:rsid w:val="00FD1E15"/>
    <w:rsid w:val="00FD7D6D"/>
    <w:rsid w:val="00FE0706"/>
    <w:rsid w:val="00FE2D85"/>
    <w:rsid w:val="00FE3460"/>
    <w:rsid w:val="00FE463D"/>
    <w:rsid w:val="00FE4987"/>
    <w:rsid w:val="00FE53BA"/>
    <w:rsid w:val="00FE5CCF"/>
    <w:rsid w:val="00FE6E90"/>
    <w:rsid w:val="00FF1FED"/>
    <w:rsid w:val="00FF405E"/>
    <w:rsid w:val="00FF451E"/>
    <w:rsid w:val="00FF4F61"/>
    <w:rsid w:val="00FF517B"/>
    <w:rsid w:val="00FF7988"/>
    <w:rsid w:val="0C4136E4"/>
    <w:rsid w:val="26598E23"/>
    <w:rsid w:val="29BEC008"/>
    <w:rsid w:val="3542BD43"/>
    <w:rsid w:val="39A2E1C3"/>
    <w:rsid w:val="469ED83E"/>
    <w:rsid w:val="5CD52D5A"/>
    <w:rsid w:val="646D6128"/>
    <w:rsid w:val="734F5906"/>
    <w:rsid w:val="7E557821"/>
    <w:rsid w:val="7EA2CB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445AF97E-895A-458C-91EE-428246E8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FD4"/>
    <w:pPr>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GB"/>
    </w:rPr>
  </w:style>
  <w:style w:type="paragraph" w:customStyle="1" w:styleId="tdoc-header">
    <w:name w:val="tdoc-header"/>
    <w:rPr>
      <w:rFonts w:ascii="Arial" w:hAnsi="Arial"/>
      <w:noProof/>
      <w:sz w:val="24"/>
      <w:lang w:val="en-GB" w:eastAsia="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D00AE"/>
    <w:rPr>
      <w:rFonts w:ascii="Arial" w:hAnsi="Arial"/>
      <w:sz w:val="32"/>
      <w:lang w:eastAsia="en-US"/>
    </w:rPr>
  </w:style>
  <w:style w:type="character" w:customStyle="1" w:styleId="Heading3Char">
    <w:name w:val="Heading 3 Char"/>
    <w:aliases w:val="H3 Char"/>
    <w:link w:val="Heading3"/>
    <w:rsid w:val="00CD00AE"/>
    <w:rPr>
      <w:rFonts w:ascii="Arial" w:hAnsi="Arial"/>
      <w:sz w:val="28"/>
      <w:lang w:eastAsia="en-US"/>
    </w:rPr>
  </w:style>
  <w:style w:type="character" w:customStyle="1" w:styleId="Heading4Char">
    <w:name w:val="Heading 4 Char"/>
    <w:link w:val="Heading4"/>
    <w:qFormat/>
    <w:rsid w:val="00CD00AE"/>
    <w:rPr>
      <w:rFonts w:ascii="Arial" w:hAnsi="Arial"/>
      <w:sz w:val="24"/>
      <w:lang w:eastAsia="en-US"/>
    </w:rPr>
  </w:style>
  <w:style w:type="character" w:customStyle="1" w:styleId="THChar">
    <w:name w:val="TH Char"/>
    <w:link w:val="TH"/>
    <w:qFormat/>
    <w:locked/>
    <w:rsid w:val="00CD00AE"/>
    <w:rPr>
      <w:rFonts w:ascii="Arial" w:hAnsi="Arial"/>
      <w:b/>
      <w:lang w:eastAsia="en-US"/>
    </w:rPr>
  </w:style>
  <w:style w:type="character" w:customStyle="1" w:styleId="B1Char">
    <w:name w:val="B1 Char"/>
    <w:link w:val="B1"/>
    <w:qFormat/>
    <w:rsid w:val="00CD00AE"/>
    <w:rPr>
      <w:rFonts w:ascii="Times New Roman" w:hAnsi="Times New Roman"/>
      <w:lang w:eastAsia="en-US"/>
    </w:rPr>
  </w:style>
  <w:style w:type="character" w:customStyle="1" w:styleId="TFChar">
    <w:name w:val="TF Char"/>
    <w:link w:val="TF"/>
    <w:qFormat/>
    <w:rsid w:val="00CD00AE"/>
    <w:rPr>
      <w:rFonts w:ascii="Arial" w:hAnsi="Arial"/>
      <w:b/>
      <w:lang w:eastAsia="en-US"/>
    </w:rPr>
  </w:style>
  <w:style w:type="character" w:customStyle="1" w:styleId="EditorsNoteChar">
    <w:name w:val="Editor's Note Char"/>
    <w:aliases w:val="EN Char"/>
    <w:link w:val="EditorsNote"/>
    <w:locked/>
    <w:rsid w:val="00CD00AE"/>
    <w:rPr>
      <w:rFonts w:ascii="Times New Roman" w:hAnsi="Times New Roman"/>
      <w:color w:val="FF0000"/>
      <w:lang w:eastAsia="en-US"/>
    </w:rPr>
  </w:style>
  <w:style w:type="paragraph" w:styleId="Revision">
    <w:name w:val="Revision"/>
    <w:hidden/>
    <w:uiPriority w:val="99"/>
    <w:semiHidden/>
    <w:rsid w:val="004F5EC5"/>
    <w:rPr>
      <w:rFonts w:ascii="Times New Roman" w:hAnsi="Times New Roman"/>
      <w:lang w:val="en-GB" w:eastAsia="en-GB"/>
    </w:rPr>
  </w:style>
  <w:style w:type="character" w:customStyle="1" w:styleId="Heading5Char">
    <w:name w:val="Heading 5 Char"/>
    <w:link w:val="Heading5"/>
    <w:rsid w:val="00845B64"/>
    <w:rPr>
      <w:rFonts w:ascii="Arial" w:hAnsi="Arial"/>
      <w:sz w:val="22"/>
      <w:lang w:eastAsia="en-US"/>
    </w:rPr>
  </w:style>
  <w:style w:type="character" w:styleId="UnresolvedMention">
    <w:name w:val="Unresolved Mention"/>
    <w:uiPriority w:val="99"/>
    <w:semiHidden/>
    <w:unhideWhenUsed/>
    <w:rsid w:val="00780313"/>
    <w:rPr>
      <w:color w:val="605E5C"/>
      <w:shd w:val="clear" w:color="auto" w:fill="E1DFDD"/>
    </w:rPr>
  </w:style>
  <w:style w:type="character" w:customStyle="1" w:styleId="normaltextrun">
    <w:name w:val="normaltextrun"/>
    <w:basedOn w:val="DefaultParagraphFont"/>
    <w:rsid w:val="00B66953"/>
  </w:style>
  <w:style w:type="character" w:customStyle="1" w:styleId="eop">
    <w:name w:val="eop"/>
    <w:basedOn w:val="DefaultParagraphFont"/>
    <w:rsid w:val="00B66953"/>
  </w:style>
  <w:style w:type="character" w:customStyle="1" w:styleId="TALChar">
    <w:name w:val="TAL Char"/>
    <w:link w:val="TAL"/>
    <w:qFormat/>
    <w:rsid w:val="00452C61"/>
    <w:rPr>
      <w:rFonts w:ascii="Arial" w:hAnsi="Arial"/>
      <w:sz w:val="18"/>
      <w:lang w:eastAsia="en-US"/>
    </w:rPr>
  </w:style>
  <w:style w:type="character" w:customStyle="1" w:styleId="TAHCar">
    <w:name w:val="TAH Car"/>
    <w:link w:val="TAH"/>
    <w:qFormat/>
    <w:rsid w:val="00452C61"/>
    <w:rPr>
      <w:rFonts w:ascii="Arial" w:hAnsi="Arial"/>
      <w:b/>
      <w:sz w:val="18"/>
      <w:lang w:eastAsia="en-US"/>
    </w:rPr>
  </w:style>
  <w:style w:type="character" w:customStyle="1" w:styleId="TACChar">
    <w:name w:val="TAC Char"/>
    <w:link w:val="TAC"/>
    <w:qFormat/>
    <w:locked/>
    <w:rsid w:val="00452C61"/>
    <w:rPr>
      <w:rFonts w:ascii="Arial" w:hAnsi="Arial"/>
      <w:sz w:val="18"/>
      <w:lang w:eastAsia="en-US"/>
    </w:rPr>
  </w:style>
  <w:style w:type="character" w:customStyle="1" w:styleId="TANChar">
    <w:name w:val="TAN Char"/>
    <w:link w:val="TAN"/>
    <w:qFormat/>
    <w:locked/>
    <w:rsid w:val="00452C61"/>
    <w:rPr>
      <w:rFonts w:ascii="Arial" w:hAnsi="Arial"/>
      <w:sz w:val="18"/>
      <w:lang w:eastAsia="en-US"/>
    </w:rPr>
  </w:style>
  <w:style w:type="character" w:styleId="Mention">
    <w:name w:val="Mention"/>
    <w:uiPriority w:val="99"/>
    <w:unhideWhenUsed/>
    <w:rsid w:val="003059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1855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643379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1647225">
      <w:bodyDiv w:val="1"/>
      <w:marLeft w:val="0"/>
      <w:marRight w:val="0"/>
      <w:marTop w:val="0"/>
      <w:marBottom w:val="0"/>
      <w:divBdr>
        <w:top w:val="none" w:sz="0" w:space="0" w:color="auto"/>
        <w:left w:val="none" w:sz="0" w:space="0" w:color="auto"/>
        <w:bottom w:val="none" w:sz="0" w:space="0" w:color="auto"/>
        <w:right w:val="none" w:sz="0" w:space="0" w:color="auto"/>
      </w:divBdr>
    </w:div>
    <w:div w:id="12959106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3251042">
      <w:bodyDiv w:val="1"/>
      <w:marLeft w:val="0"/>
      <w:marRight w:val="0"/>
      <w:marTop w:val="0"/>
      <w:marBottom w:val="0"/>
      <w:divBdr>
        <w:top w:val="none" w:sz="0" w:space="0" w:color="auto"/>
        <w:left w:val="none" w:sz="0" w:space="0" w:color="auto"/>
        <w:bottom w:val="none" w:sz="0" w:space="0" w:color="auto"/>
        <w:right w:val="none" w:sz="0" w:space="0" w:color="auto"/>
      </w:divBdr>
    </w:div>
    <w:div w:id="184492856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onatan.shiferaw@tno.n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QKD4JZSEVWX3-916093280-45876</_dlc_DocId>
    <_dlc_DocIdUrl xmlns="02243f52-d61c-4010-b34f-e1158c0d2013">
      <Url>https://365tno.sharepoint.com/teams/T95393/_layouts/15/DocIdRedir.aspx?ID=QKD4JZSEVWX3-916093280-45876</Url>
      <Description>QKD4JZSEVWX3-916093280-45876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BDC13-460D-4E48-B1DB-8308611E7459}">
  <ds:schemaRefs>
    <ds:schemaRef ds:uri="2f6a910d-138e-42c1-8e8a-320c1b7cf3f7"/>
    <ds:schemaRef ds:uri="http://schemas.microsoft.com/office/2006/metadata/propertie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4881942-26a3-4bbb-a510-355e4f7654cb"/>
    <ds:schemaRef ds:uri="02243f52-d61c-4010-b34f-e1158c0d2013"/>
  </ds:schemaRefs>
</ds:datastoreItem>
</file>

<file path=customXml/itemProps2.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3.xml><?xml version="1.0" encoding="utf-8"?>
<ds:datastoreItem xmlns:ds="http://schemas.openxmlformats.org/officeDocument/2006/customXml" ds:itemID="{94EA12F4-2333-4E42-B82B-B368AE578185}">
  <ds:schemaRefs>
    <ds:schemaRef ds:uri="http://schemas.openxmlformats.org/officeDocument/2006/bibliography"/>
  </ds:schemaRefs>
</ds:datastoreItem>
</file>

<file path=customXml/itemProps4.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5.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9</Pages>
  <Words>2839</Words>
  <Characters>16185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 REV</cp:lastModifiedBy>
  <cp:revision>587</cp:revision>
  <cp:lastPrinted>1900-01-02T20:00:00Z</cp:lastPrinted>
  <dcterms:created xsi:type="dcterms:W3CDTF">2023-05-11T06:18:00Z</dcterms:created>
  <dcterms:modified xsi:type="dcterms:W3CDTF">2025-08-29T07:57:00Z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54bf5782-9fa2-4a73-9ba1-2addf8a65cb7</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